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B13838">
      <w:pPr>
        <w:pStyle w:val="ZA"/>
        <w:framePr w:wrap="notBeside"/>
      </w:pPr>
      <w:bookmarkStart w:id="0" w:name="page1"/>
      <w:r>
        <w:rPr>
          <w:sz w:val="64"/>
        </w:rPr>
        <w:t>3GPP TR</w:t>
      </w:r>
      <w:r w:rsidR="00080512" w:rsidRPr="004D3578">
        <w:rPr>
          <w:sz w:val="64"/>
        </w:rPr>
        <w:t xml:space="preserve"> </w:t>
      </w:r>
      <w:r w:rsidR="008F2FD2">
        <w:rPr>
          <w:sz w:val="64"/>
        </w:rPr>
        <w:t>28</w:t>
      </w:r>
      <w:r w:rsidR="00080512" w:rsidRPr="004D3578">
        <w:rPr>
          <w:sz w:val="64"/>
        </w:rPr>
        <w:t>.</w:t>
      </w:r>
      <w:r w:rsidR="008F2FD2">
        <w:rPr>
          <w:sz w:val="64"/>
        </w:rPr>
        <w:t>802</w:t>
      </w:r>
      <w:r w:rsidR="00080512" w:rsidRPr="004D3578">
        <w:rPr>
          <w:sz w:val="64"/>
        </w:rPr>
        <w:t xml:space="preserve"> </w:t>
      </w:r>
      <w:r w:rsidR="00080512" w:rsidRPr="004D3578">
        <w:t>V</w:t>
      </w:r>
      <w:r>
        <w:t>0</w:t>
      </w:r>
      <w:r w:rsidR="00080512" w:rsidRPr="004D3578">
        <w:t>.</w:t>
      </w:r>
      <w:del w:id="1" w:author="Nokia" w:date="2016-11-26T10:39:00Z">
        <w:r w:rsidR="00F44277" w:rsidDel="00EC5A7E">
          <w:rPr>
            <w:lang w:eastAsia="zh-CN"/>
          </w:rPr>
          <w:delText>1</w:delText>
        </w:r>
      </w:del>
      <w:ins w:id="2" w:author="Nokia" w:date="2016-11-26T10:39:00Z">
        <w:r w:rsidR="00EC5A7E">
          <w:rPr>
            <w:lang w:eastAsia="zh-CN"/>
          </w:rPr>
          <w:t>2</w:t>
        </w:r>
      </w:ins>
      <w:r w:rsidR="00080512" w:rsidRPr="004D3578">
        <w:t>.</w:t>
      </w:r>
      <w:r w:rsidR="004079FB">
        <w:t>0</w:t>
      </w:r>
      <w:r w:rsidR="00080512" w:rsidRPr="004D3578">
        <w:t xml:space="preserve"> </w:t>
      </w:r>
      <w:r w:rsidR="00080512" w:rsidRPr="004D3578">
        <w:rPr>
          <w:sz w:val="32"/>
        </w:rPr>
        <w:t>(</w:t>
      </w:r>
      <w:r>
        <w:rPr>
          <w:sz w:val="32"/>
        </w:rPr>
        <w:t>2016</w:t>
      </w:r>
      <w:r w:rsidR="00080512" w:rsidRPr="004D3578">
        <w:rPr>
          <w:sz w:val="32"/>
        </w:rPr>
        <w:t>-</w:t>
      </w:r>
      <w:del w:id="3" w:author="Nokia" w:date="2016-11-26T10:39:00Z">
        <w:r w:rsidR="003F55CC" w:rsidDel="00EC5A7E">
          <w:rPr>
            <w:sz w:val="32"/>
          </w:rPr>
          <w:delText>0</w:delText>
        </w:r>
        <w:r w:rsidR="008F2FD2" w:rsidDel="00EC5A7E">
          <w:rPr>
            <w:sz w:val="32"/>
            <w:lang w:eastAsia="zh-CN"/>
          </w:rPr>
          <w:delText>7</w:delText>
        </w:r>
      </w:del>
      <w:ins w:id="4" w:author="Nokia" w:date="2016-11-26T10:39:00Z">
        <w:r w:rsidR="00EC5A7E">
          <w:rPr>
            <w:sz w:val="32"/>
          </w:rPr>
          <w:t>11</w:t>
        </w:r>
      </w:ins>
      <w:r w:rsidR="00080512" w:rsidRPr="004D3578">
        <w:rPr>
          <w:sz w:val="32"/>
        </w:rPr>
        <w:t>)</w:t>
      </w:r>
    </w:p>
    <w:p w:rsidR="00080512" w:rsidRPr="004D3578" w:rsidRDefault="00080512">
      <w:pPr>
        <w:pStyle w:val="ZB"/>
        <w:framePr w:wrap="notBeside"/>
      </w:pPr>
      <w:r w:rsidRPr="004D3578">
        <w:t xml:space="preserve">Technical </w:t>
      </w:r>
      <w:r w:rsidR="00B13838">
        <w:t>Report</w:t>
      </w:r>
    </w:p>
    <w:p w:rsidR="00080512" w:rsidRPr="004D3578" w:rsidRDefault="00080512" w:rsidP="00A14971">
      <w:pPr>
        <w:pStyle w:val="ZT"/>
        <w:framePr w:w="9697" w:wrap="notBeside" w:vAnchor="page" w:hAnchor="page" w:x="1081" w:y="2785"/>
      </w:pPr>
      <w:r w:rsidRPr="004D3578">
        <w:t>3rd Generation Partnership Project;</w:t>
      </w:r>
    </w:p>
    <w:p w:rsidR="00080512" w:rsidRPr="004D3578" w:rsidRDefault="00080512" w:rsidP="00A14971">
      <w:pPr>
        <w:pStyle w:val="ZT"/>
        <w:framePr w:w="9697" w:wrap="notBeside" w:vAnchor="page" w:hAnchor="page" w:x="1081" w:y="2785"/>
      </w:pPr>
      <w:r w:rsidRPr="004D3578">
        <w:t xml:space="preserve">Technical Specification Group </w:t>
      </w:r>
      <w:r w:rsidR="00B13838">
        <w:t>Services and System Aspects</w:t>
      </w:r>
      <w:r w:rsidRPr="004D3578">
        <w:t>;</w:t>
      </w:r>
    </w:p>
    <w:p w:rsidR="00B13838" w:rsidRPr="00235394" w:rsidRDefault="00B13838" w:rsidP="00A14971">
      <w:pPr>
        <w:pStyle w:val="ZT"/>
        <w:framePr w:w="9697" w:wrap="notBeside" w:vAnchor="page" w:hAnchor="page" w:x="1081" w:y="2785"/>
      </w:pPr>
      <w:r>
        <w:t>Telecommunication management;</w:t>
      </w:r>
    </w:p>
    <w:p w:rsidR="00B13838" w:rsidRPr="00235394" w:rsidRDefault="00B329D2" w:rsidP="00A14971">
      <w:pPr>
        <w:pStyle w:val="ZT"/>
        <w:framePr w:w="9697" w:wrap="notBeside" w:vAnchor="page" w:hAnchor="page" w:x="1081" w:y="2785"/>
        <w:wordWrap w:val="0"/>
      </w:pPr>
      <w:r w:rsidRPr="00B329D2">
        <w:t>Study on</w:t>
      </w:r>
      <w:r w:rsidR="00E16C5E">
        <w:t xml:space="preserve"> management aspects of next generation network architecture and features</w:t>
      </w:r>
      <w:r w:rsidR="00B13838" w:rsidRPr="00235394">
        <w:t>;</w:t>
      </w:r>
    </w:p>
    <w:p w:rsidR="00B13838" w:rsidRPr="00235394" w:rsidRDefault="00B13838" w:rsidP="00A14971">
      <w:pPr>
        <w:pStyle w:val="ZT"/>
        <w:framePr w:w="9697" w:wrap="notBeside" w:vAnchor="page" w:hAnchor="page" w:x="1081" w:y="2785"/>
        <w:rPr>
          <w:i/>
          <w:sz w:val="28"/>
        </w:rPr>
      </w:pPr>
      <w:r w:rsidRPr="00235394">
        <w:t xml:space="preserve"> (</w:t>
      </w:r>
      <w:r w:rsidRPr="00235394">
        <w:rPr>
          <w:rStyle w:val="ZGSM"/>
        </w:rPr>
        <w:t xml:space="preserve">Release </w:t>
      </w:r>
      <w:r>
        <w:rPr>
          <w:rStyle w:val="ZGSM"/>
        </w:rPr>
        <w:t>14</w:t>
      </w:r>
      <w:r w:rsidRPr="00235394">
        <w:t>)</w:t>
      </w:r>
    </w:p>
    <w:p w:rsidR="00FC1192" w:rsidRPr="004D3578" w:rsidRDefault="00FC1192" w:rsidP="00FC1192">
      <w:pPr>
        <w:pStyle w:val="ZU"/>
        <w:framePr w:h="4929" w:hRule="exact" w:wrap="notBeside"/>
        <w:tabs>
          <w:tab w:val="right" w:pos="10206"/>
        </w:tabs>
        <w:jc w:val="left"/>
        <w:rPr>
          <w:color w:val="0000FF"/>
        </w:rPr>
      </w:pPr>
    </w:p>
    <w:p w:rsidR="00FC1192" w:rsidRPr="004D3578" w:rsidRDefault="00FC1192" w:rsidP="00FC1192">
      <w:pPr>
        <w:pStyle w:val="ZU"/>
        <w:framePr w:h="4929" w:hRule="exact" w:wrap="notBeside"/>
        <w:tabs>
          <w:tab w:val="right" w:pos="10206"/>
        </w:tabs>
        <w:jc w:val="left"/>
      </w:pPr>
      <w:r w:rsidRPr="004D3578">
        <w:rPr>
          <w:color w:val="0000FF"/>
        </w:rPr>
        <w:tab/>
      </w:r>
    </w:p>
    <w:p w:rsidR="00FC1192" w:rsidRPr="004D3578" w:rsidRDefault="00EF4E16" w:rsidP="00FC1192">
      <w:pPr>
        <w:pStyle w:val="ZU"/>
        <w:framePr w:h="4929" w:hRule="exact" w:wrap="notBeside"/>
        <w:tabs>
          <w:tab w:val="right" w:pos="10206"/>
        </w:tabs>
        <w:jc w:val="left"/>
      </w:pPr>
      <w:r>
        <w:rPr>
          <w:i/>
          <w:lang w:val="en-US" w:eastAsia="zh-CN"/>
        </w:rPr>
        <w:drawing>
          <wp:inline distT="0" distB="0" distL="0" distR="0" wp14:anchorId="7DED26EA" wp14:editId="0DFAC7B0">
            <wp:extent cx="1309370" cy="104584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9370" cy="1045845"/>
                    </a:xfrm>
                    <a:prstGeom prst="rect">
                      <a:avLst/>
                    </a:prstGeom>
                    <a:noFill/>
                    <a:ln>
                      <a:noFill/>
                    </a:ln>
                  </pic:spPr>
                </pic:pic>
              </a:graphicData>
            </a:graphic>
          </wp:inline>
        </w:drawing>
      </w:r>
      <w:r w:rsidR="00FC1192" w:rsidRPr="004D3578">
        <w:rPr>
          <w:color w:val="0000FF"/>
        </w:rPr>
        <w:tab/>
      </w:r>
      <w:r w:rsidRPr="004D3578">
        <w:rPr>
          <w:lang w:val="en-US" w:eastAsia="zh-CN"/>
        </w:rPr>
        <w:drawing>
          <wp:inline distT="0" distB="0" distL="0" distR="0" wp14:anchorId="68CB54F8" wp14:editId="5B87AA79">
            <wp:extent cx="1628140" cy="9493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140" cy="949325"/>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5"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w:t>
      </w:r>
      <w:proofErr w:type="gramStart"/>
      <w:r w:rsidRPr="004D3578">
        <w:rPr>
          <w:rFonts w:ascii="Arial" w:hAnsi="Arial"/>
          <w:sz w:val="18"/>
        </w:rPr>
        <w:t>keyword[</w:t>
      </w:r>
      <w:proofErr w:type="gramEnd"/>
      <w:r w:rsidRPr="004D3578">
        <w:rPr>
          <w:rFonts w:ascii="Arial" w:hAnsi="Arial"/>
          <w:sz w:val="18"/>
        </w:rPr>
        <w:t>,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614FDF">
        <w:rPr>
          <w:noProof/>
          <w:sz w:val="18"/>
        </w:rPr>
        <w:t>6</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rsidR="00080512" w:rsidRPr="004D3578" w:rsidRDefault="00080512">
      <w:pPr>
        <w:pStyle w:val="TT"/>
      </w:pPr>
      <w:r w:rsidRPr="004D3578">
        <w:br w:type="page"/>
      </w:r>
      <w:r w:rsidRPr="004D3578">
        <w:lastRenderedPageBreak/>
        <w:t>Contents</w:t>
      </w:r>
    </w:p>
    <w:p w:rsidR="002772AE" w:rsidRDefault="004D3578">
      <w:pPr>
        <w:pStyle w:val="TOC1"/>
        <w:rPr>
          <w:ins w:id="7" w:author="Nokia" w:date="2016-11-26T17:19: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8" w:author="Nokia" w:date="2016-11-26T17:19:00Z">
        <w:r w:rsidR="002772AE">
          <w:t>Foreword</w:t>
        </w:r>
        <w:r w:rsidR="002772AE">
          <w:tab/>
        </w:r>
        <w:r w:rsidR="002772AE">
          <w:fldChar w:fldCharType="begin"/>
        </w:r>
        <w:r w:rsidR="002772AE">
          <w:instrText xml:space="preserve"> PAGEREF _Toc467944108 \h </w:instrText>
        </w:r>
      </w:ins>
      <w:r w:rsidR="002772AE">
        <w:fldChar w:fldCharType="separate"/>
      </w:r>
      <w:ins w:id="9" w:author="Nokia" w:date="2016-11-26T17:19:00Z">
        <w:r w:rsidR="002772AE">
          <w:t>4</w:t>
        </w:r>
        <w:r w:rsidR="002772AE">
          <w:fldChar w:fldCharType="end"/>
        </w:r>
      </w:ins>
    </w:p>
    <w:p w:rsidR="002772AE" w:rsidRDefault="002772AE">
      <w:pPr>
        <w:pStyle w:val="TOC1"/>
        <w:rPr>
          <w:ins w:id="10" w:author="Nokia" w:date="2016-11-26T17:19:00Z"/>
          <w:rFonts w:asciiTheme="minorHAnsi" w:eastAsiaTheme="minorEastAsia" w:hAnsiTheme="minorHAnsi" w:cstheme="minorBidi"/>
          <w:szCs w:val="22"/>
          <w:lang w:val="en-US" w:eastAsia="zh-CN"/>
        </w:rPr>
      </w:pPr>
      <w:ins w:id="11" w:author="Nokia" w:date="2016-11-26T17:19:00Z">
        <w:r>
          <w:t>Introduction</w:t>
        </w:r>
        <w:r>
          <w:tab/>
        </w:r>
        <w:r>
          <w:fldChar w:fldCharType="begin"/>
        </w:r>
        <w:r>
          <w:instrText xml:space="preserve"> PAGEREF _Toc467944109 \h </w:instrText>
        </w:r>
      </w:ins>
      <w:r>
        <w:fldChar w:fldCharType="separate"/>
      </w:r>
      <w:ins w:id="12" w:author="Nokia" w:date="2016-11-26T17:19:00Z">
        <w:r>
          <w:t>4</w:t>
        </w:r>
        <w:r>
          <w:fldChar w:fldCharType="end"/>
        </w:r>
      </w:ins>
    </w:p>
    <w:p w:rsidR="002772AE" w:rsidRDefault="002772AE">
      <w:pPr>
        <w:pStyle w:val="TOC1"/>
        <w:rPr>
          <w:ins w:id="13" w:author="Nokia" w:date="2016-11-26T17:19:00Z"/>
          <w:rFonts w:asciiTheme="minorHAnsi" w:eastAsiaTheme="minorEastAsia" w:hAnsiTheme="minorHAnsi" w:cstheme="minorBidi"/>
          <w:szCs w:val="22"/>
          <w:lang w:val="en-US" w:eastAsia="zh-CN"/>
        </w:rPr>
      </w:pPr>
      <w:ins w:id="14" w:author="Nokia" w:date="2016-11-26T17:19: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_Toc467944110 \h </w:instrText>
        </w:r>
      </w:ins>
      <w:r>
        <w:fldChar w:fldCharType="separate"/>
      </w:r>
      <w:ins w:id="15" w:author="Nokia" w:date="2016-11-26T17:19:00Z">
        <w:r>
          <w:t>5</w:t>
        </w:r>
        <w:r>
          <w:fldChar w:fldCharType="end"/>
        </w:r>
      </w:ins>
    </w:p>
    <w:p w:rsidR="002772AE" w:rsidRDefault="002772AE">
      <w:pPr>
        <w:pStyle w:val="TOC1"/>
        <w:rPr>
          <w:ins w:id="16" w:author="Nokia" w:date="2016-11-26T17:19:00Z"/>
          <w:rFonts w:asciiTheme="minorHAnsi" w:eastAsiaTheme="minorEastAsia" w:hAnsiTheme="minorHAnsi" w:cstheme="minorBidi"/>
          <w:szCs w:val="22"/>
          <w:lang w:val="en-US" w:eastAsia="zh-CN"/>
        </w:rPr>
      </w:pPr>
      <w:ins w:id="17" w:author="Nokia" w:date="2016-11-26T17:19: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_Toc467944111 \h </w:instrText>
        </w:r>
      </w:ins>
      <w:r>
        <w:fldChar w:fldCharType="separate"/>
      </w:r>
      <w:ins w:id="18" w:author="Nokia" w:date="2016-11-26T17:19:00Z">
        <w:r>
          <w:t>5</w:t>
        </w:r>
        <w:r>
          <w:fldChar w:fldCharType="end"/>
        </w:r>
      </w:ins>
    </w:p>
    <w:p w:rsidR="002772AE" w:rsidRDefault="002772AE">
      <w:pPr>
        <w:pStyle w:val="TOC1"/>
        <w:rPr>
          <w:ins w:id="19" w:author="Nokia" w:date="2016-11-26T17:19:00Z"/>
          <w:rFonts w:asciiTheme="minorHAnsi" w:eastAsiaTheme="minorEastAsia" w:hAnsiTheme="minorHAnsi" w:cstheme="minorBidi"/>
          <w:szCs w:val="22"/>
          <w:lang w:val="en-US" w:eastAsia="zh-CN"/>
        </w:rPr>
      </w:pPr>
      <w:ins w:id="20" w:author="Nokia" w:date="2016-11-26T17:19:00Z">
        <w:r>
          <w:t>3</w:t>
        </w:r>
        <w:r>
          <w:rPr>
            <w:rFonts w:asciiTheme="minorHAnsi" w:eastAsiaTheme="minorEastAsia" w:hAnsiTheme="minorHAnsi" w:cstheme="minorBidi"/>
            <w:szCs w:val="22"/>
            <w:lang w:val="en-US" w:eastAsia="zh-CN"/>
          </w:rPr>
          <w:tab/>
        </w:r>
        <w:r>
          <w:t>Definitions and abbreviations</w:t>
        </w:r>
        <w:r>
          <w:tab/>
        </w:r>
        <w:r>
          <w:fldChar w:fldCharType="begin"/>
        </w:r>
        <w:r>
          <w:instrText xml:space="preserve"> PAGEREF _Toc467944112 \h </w:instrText>
        </w:r>
      </w:ins>
      <w:r>
        <w:fldChar w:fldCharType="separate"/>
      </w:r>
      <w:ins w:id="21" w:author="Nokia" w:date="2016-11-26T17:19:00Z">
        <w:r>
          <w:t>5</w:t>
        </w:r>
        <w:r>
          <w:fldChar w:fldCharType="end"/>
        </w:r>
      </w:ins>
    </w:p>
    <w:p w:rsidR="002772AE" w:rsidRDefault="002772AE">
      <w:pPr>
        <w:pStyle w:val="TOC2"/>
        <w:rPr>
          <w:ins w:id="22" w:author="Nokia" w:date="2016-11-26T17:19:00Z"/>
          <w:rFonts w:asciiTheme="minorHAnsi" w:eastAsiaTheme="minorEastAsia" w:hAnsiTheme="minorHAnsi" w:cstheme="minorBidi"/>
          <w:sz w:val="22"/>
          <w:szCs w:val="22"/>
          <w:lang w:val="en-US" w:eastAsia="zh-CN"/>
        </w:rPr>
      </w:pPr>
      <w:ins w:id="23" w:author="Nokia" w:date="2016-11-26T17:19: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_Toc467944113 \h </w:instrText>
        </w:r>
      </w:ins>
      <w:r>
        <w:fldChar w:fldCharType="separate"/>
      </w:r>
      <w:ins w:id="24" w:author="Nokia" w:date="2016-11-26T17:19:00Z">
        <w:r>
          <w:t>5</w:t>
        </w:r>
        <w:r>
          <w:fldChar w:fldCharType="end"/>
        </w:r>
      </w:ins>
    </w:p>
    <w:p w:rsidR="002772AE" w:rsidRDefault="002772AE">
      <w:pPr>
        <w:pStyle w:val="TOC2"/>
        <w:rPr>
          <w:ins w:id="25" w:author="Nokia" w:date="2016-11-26T17:19:00Z"/>
          <w:rFonts w:asciiTheme="minorHAnsi" w:eastAsiaTheme="minorEastAsia" w:hAnsiTheme="minorHAnsi" w:cstheme="minorBidi"/>
          <w:sz w:val="22"/>
          <w:szCs w:val="22"/>
          <w:lang w:val="en-US" w:eastAsia="zh-CN"/>
        </w:rPr>
      </w:pPr>
      <w:ins w:id="26" w:author="Nokia" w:date="2016-11-26T17:19:00Z">
        <w:r>
          <w:t>3.2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_Toc467944114 \h </w:instrText>
        </w:r>
      </w:ins>
      <w:r>
        <w:fldChar w:fldCharType="separate"/>
      </w:r>
      <w:ins w:id="27" w:author="Nokia" w:date="2016-11-26T17:19:00Z">
        <w:r>
          <w:t>6</w:t>
        </w:r>
        <w:r>
          <w:fldChar w:fldCharType="end"/>
        </w:r>
      </w:ins>
    </w:p>
    <w:p w:rsidR="002772AE" w:rsidRDefault="002772AE">
      <w:pPr>
        <w:pStyle w:val="TOC1"/>
        <w:rPr>
          <w:ins w:id="28" w:author="Nokia" w:date="2016-11-26T17:19:00Z"/>
          <w:rFonts w:asciiTheme="minorHAnsi" w:eastAsiaTheme="minorEastAsia" w:hAnsiTheme="minorHAnsi" w:cstheme="minorBidi"/>
          <w:szCs w:val="22"/>
          <w:lang w:val="en-US" w:eastAsia="zh-CN"/>
        </w:rPr>
      </w:pPr>
      <w:bookmarkStart w:id="29" w:name="OLE_LINK71"/>
      <w:bookmarkStart w:id="30" w:name="OLE_LINK72"/>
      <w:ins w:id="31" w:author="Nokia" w:date="2016-11-26T17:19:00Z">
        <w:r>
          <w:t>4</w:t>
        </w:r>
        <w:r>
          <w:rPr>
            <w:rFonts w:asciiTheme="minorHAnsi" w:eastAsiaTheme="minorEastAsia" w:hAnsiTheme="minorHAnsi" w:cstheme="minorBidi"/>
            <w:szCs w:val="22"/>
            <w:lang w:val="en-US" w:eastAsia="zh-CN"/>
          </w:rPr>
          <w:tab/>
        </w:r>
        <w:r>
          <w:t xml:space="preserve">Use </w:t>
        </w:r>
        <w:r>
          <w:rPr>
            <w:lang w:eastAsia="zh-CN"/>
          </w:rPr>
          <w:t>c</w:t>
        </w:r>
        <w:r>
          <w:t>ases</w:t>
        </w:r>
        <w:r>
          <w:tab/>
        </w:r>
        <w:r>
          <w:fldChar w:fldCharType="begin"/>
        </w:r>
        <w:r>
          <w:instrText xml:space="preserve"> PAGEREF _Toc467944115 \h </w:instrText>
        </w:r>
      </w:ins>
      <w:r>
        <w:fldChar w:fldCharType="separate"/>
      </w:r>
      <w:ins w:id="32" w:author="Nokia" w:date="2016-11-26T17:19:00Z">
        <w:r>
          <w:t>6</w:t>
        </w:r>
        <w:r>
          <w:fldChar w:fldCharType="end"/>
        </w:r>
      </w:ins>
    </w:p>
    <w:p w:rsidR="002772AE" w:rsidRDefault="002772AE">
      <w:pPr>
        <w:pStyle w:val="TOC2"/>
        <w:rPr>
          <w:ins w:id="33" w:author="Nokia" w:date="2016-11-26T17:19:00Z"/>
          <w:rFonts w:asciiTheme="minorHAnsi" w:eastAsiaTheme="minorEastAsia" w:hAnsiTheme="minorHAnsi" w:cstheme="minorBidi"/>
          <w:sz w:val="22"/>
          <w:szCs w:val="22"/>
          <w:lang w:val="en-US" w:eastAsia="zh-CN"/>
        </w:rPr>
      </w:pPr>
      <w:ins w:id="34" w:author="Nokia" w:date="2016-11-26T17:19:00Z">
        <w:r>
          <w:t xml:space="preserve">4.1 </w:t>
        </w:r>
        <w:r>
          <w:rPr>
            <w:rFonts w:asciiTheme="minorHAnsi" w:eastAsiaTheme="minorEastAsia" w:hAnsiTheme="minorHAnsi" w:cstheme="minorBidi"/>
            <w:sz w:val="22"/>
            <w:szCs w:val="22"/>
            <w:lang w:val="en-US" w:eastAsia="zh-CN"/>
          </w:rPr>
          <w:tab/>
        </w:r>
        <w:r>
          <w:t>Business level use cases</w:t>
        </w:r>
        <w:r>
          <w:tab/>
        </w:r>
        <w:r>
          <w:fldChar w:fldCharType="begin"/>
        </w:r>
        <w:r>
          <w:instrText xml:space="preserve"> PAGEREF _Toc467944116 \h </w:instrText>
        </w:r>
      </w:ins>
      <w:r>
        <w:fldChar w:fldCharType="separate"/>
      </w:r>
      <w:ins w:id="35" w:author="Nokia" w:date="2016-11-26T17:19:00Z">
        <w:r>
          <w:t>6</w:t>
        </w:r>
        <w:r>
          <w:fldChar w:fldCharType="end"/>
        </w:r>
      </w:ins>
    </w:p>
    <w:p w:rsidR="002772AE" w:rsidRDefault="002772AE">
      <w:pPr>
        <w:pStyle w:val="TOC3"/>
        <w:rPr>
          <w:ins w:id="36" w:author="Nokia" w:date="2016-11-26T17:19:00Z"/>
          <w:rFonts w:asciiTheme="minorHAnsi" w:eastAsiaTheme="minorEastAsia" w:hAnsiTheme="minorHAnsi" w:cstheme="minorBidi"/>
          <w:sz w:val="22"/>
          <w:szCs w:val="22"/>
          <w:lang w:val="en-US" w:eastAsia="zh-CN"/>
        </w:rPr>
      </w:pPr>
      <w:ins w:id="37" w:author="Nokia" w:date="2016-11-26T17:19:00Z">
        <w:r>
          <w:t xml:space="preserve">4.1.1 </w:t>
        </w:r>
        <w:r>
          <w:rPr>
            <w:rFonts w:asciiTheme="minorHAnsi" w:eastAsiaTheme="minorEastAsia" w:hAnsiTheme="minorHAnsi" w:cstheme="minorBidi"/>
            <w:sz w:val="22"/>
            <w:szCs w:val="22"/>
            <w:lang w:val="en-US" w:eastAsia="zh-CN"/>
          </w:rPr>
          <w:tab/>
        </w:r>
        <w:r>
          <w:t>Collecting QoE information from end user services</w:t>
        </w:r>
        <w:r>
          <w:tab/>
        </w:r>
        <w:r>
          <w:fldChar w:fldCharType="begin"/>
        </w:r>
        <w:r>
          <w:instrText xml:space="preserve"> PAGEREF _Toc467944117 \h </w:instrText>
        </w:r>
      </w:ins>
      <w:r>
        <w:fldChar w:fldCharType="separate"/>
      </w:r>
      <w:ins w:id="38" w:author="Nokia" w:date="2016-11-26T17:19:00Z">
        <w:r>
          <w:t>6</w:t>
        </w:r>
        <w:r>
          <w:fldChar w:fldCharType="end"/>
        </w:r>
      </w:ins>
    </w:p>
    <w:p w:rsidR="002772AE" w:rsidRDefault="002772AE">
      <w:pPr>
        <w:pStyle w:val="TOC1"/>
        <w:rPr>
          <w:ins w:id="39" w:author="Nokia" w:date="2016-11-26T17:19:00Z"/>
          <w:rFonts w:asciiTheme="minorHAnsi" w:eastAsiaTheme="minorEastAsia" w:hAnsiTheme="minorHAnsi" w:cstheme="minorBidi"/>
          <w:szCs w:val="22"/>
          <w:lang w:val="en-US" w:eastAsia="zh-CN"/>
        </w:rPr>
      </w:pPr>
      <w:ins w:id="40" w:author="Nokia" w:date="2016-11-26T17:19:00Z">
        <w:r>
          <w:rPr>
            <w:lang w:eastAsia="zh-CN"/>
          </w:rPr>
          <w:t>5</w:t>
        </w:r>
        <w:r>
          <w:rPr>
            <w:rFonts w:asciiTheme="minorHAnsi" w:eastAsiaTheme="minorEastAsia" w:hAnsiTheme="minorHAnsi" w:cstheme="minorBidi"/>
            <w:szCs w:val="22"/>
            <w:lang w:val="en-US" w:eastAsia="zh-CN"/>
          </w:rPr>
          <w:tab/>
        </w:r>
        <w:r>
          <w:t>Potential requirements</w:t>
        </w:r>
        <w:r>
          <w:tab/>
        </w:r>
        <w:r>
          <w:fldChar w:fldCharType="begin"/>
        </w:r>
        <w:r>
          <w:instrText xml:space="preserve"> PAGEREF _Toc467944118 \h </w:instrText>
        </w:r>
      </w:ins>
      <w:r>
        <w:fldChar w:fldCharType="separate"/>
      </w:r>
      <w:ins w:id="41" w:author="Nokia" w:date="2016-11-26T17:19:00Z">
        <w:r>
          <w:t>6</w:t>
        </w:r>
        <w:r>
          <w:fldChar w:fldCharType="end"/>
        </w:r>
      </w:ins>
    </w:p>
    <w:p w:rsidR="002772AE" w:rsidRDefault="002772AE">
      <w:pPr>
        <w:pStyle w:val="TOC2"/>
        <w:rPr>
          <w:ins w:id="42" w:author="Nokia" w:date="2016-11-26T17:19:00Z"/>
          <w:rFonts w:asciiTheme="minorHAnsi" w:eastAsiaTheme="minorEastAsia" w:hAnsiTheme="minorHAnsi" w:cstheme="minorBidi"/>
          <w:sz w:val="22"/>
          <w:szCs w:val="22"/>
          <w:lang w:val="en-US" w:eastAsia="zh-CN"/>
        </w:rPr>
      </w:pPr>
      <w:ins w:id="43" w:author="Nokia" w:date="2016-11-26T17:19:00Z">
        <w:r>
          <w:t>5.1</w:t>
        </w:r>
        <w:r>
          <w:rPr>
            <w:rFonts w:asciiTheme="minorHAnsi" w:eastAsiaTheme="minorEastAsia" w:hAnsiTheme="minorHAnsi" w:cstheme="minorBidi"/>
            <w:sz w:val="22"/>
            <w:szCs w:val="22"/>
            <w:lang w:val="en-US" w:eastAsia="zh-CN"/>
          </w:rPr>
          <w:tab/>
        </w:r>
        <w:r>
          <w:t>Potential business level requirements</w:t>
        </w:r>
        <w:r>
          <w:tab/>
        </w:r>
        <w:r>
          <w:fldChar w:fldCharType="begin"/>
        </w:r>
        <w:r>
          <w:instrText xml:space="preserve"> PAGEREF _Toc467944119 \h </w:instrText>
        </w:r>
      </w:ins>
      <w:r>
        <w:fldChar w:fldCharType="separate"/>
      </w:r>
      <w:ins w:id="44" w:author="Nokia" w:date="2016-11-26T17:19:00Z">
        <w:r>
          <w:t>6</w:t>
        </w:r>
        <w:r>
          <w:fldChar w:fldCharType="end"/>
        </w:r>
      </w:ins>
    </w:p>
    <w:bookmarkEnd w:id="29"/>
    <w:bookmarkEnd w:id="30"/>
    <w:p w:rsidR="002772AE" w:rsidRDefault="002772AE">
      <w:pPr>
        <w:pStyle w:val="TOC1"/>
        <w:rPr>
          <w:ins w:id="45" w:author="Nokia" w:date="2016-11-26T17:19:00Z"/>
          <w:rFonts w:asciiTheme="minorHAnsi" w:eastAsiaTheme="minorEastAsia" w:hAnsiTheme="minorHAnsi" w:cstheme="minorBidi"/>
          <w:szCs w:val="22"/>
          <w:lang w:val="en-US" w:eastAsia="zh-CN"/>
        </w:rPr>
      </w:pPr>
      <w:ins w:id="46" w:author="Nokia" w:date="2016-11-26T17:19:00Z">
        <w:r>
          <w:rPr>
            <w:lang w:eastAsia="zh-CN"/>
          </w:rPr>
          <w:t>6</w:t>
        </w:r>
        <w:r>
          <w:rPr>
            <w:rFonts w:asciiTheme="minorHAnsi" w:eastAsiaTheme="minorEastAsia" w:hAnsiTheme="minorHAnsi" w:cstheme="minorBidi"/>
            <w:szCs w:val="22"/>
            <w:lang w:val="en-US" w:eastAsia="zh-CN"/>
          </w:rPr>
          <w:tab/>
        </w:r>
        <w:r>
          <w:t>Potential solutions</w:t>
        </w:r>
        <w:r>
          <w:tab/>
        </w:r>
        <w:r>
          <w:fldChar w:fldCharType="begin"/>
        </w:r>
        <w:r>
          <w:instrText xml:space="preserve"> PAGEREF _Toc467944120 \h </w:instrText>
        </w:r>
      </w:ins>
      <w:r>
        <w:fldChar w:fldCharType="separate"/>
      </w:r>
      <w:ins w:id="47" w:author="Nokia" w:date="2016-11-26T17:19:00Z">
        <w:r>
          <w:t>7</w:t>
        </w:r>
        <w:r>
          <w:fldChar w:fldCharType="end"/>
        </w:r>
      </w:ins>
    </w:p>
    <w:p w:rsidR="002772AE" w:rsidRDefault="002772AE">
      <w:pPr>
        <w:pStyle w:val="TOC2"/>
        <w:rPr>
          <w:ins w:id="48" w:author="Nokia" w:date="2016-11-26T17:19:00Z"/>
          <w:rFonts w:asciiTheme="minorHAnsi" w:eastAsiaTheme="minorEastAsia" w:hAnsiTheme="minorHAnsi" w:cstheme="minorBidi"/>
          <w:sz w:val="22"/>
          <w:szCs w:val="22"/>
          <w:lang w:val="en-US" w:eastAsia="zh-CN"/>
        </w:rPr>
      </w:pPr>
      <w:ins w:id="49" w:author="Nokia" w:date="2016-11-26T17:19:00Z">
        <w:r>
          <w:t>6.1</w:t>
        </w:r>
        <w:r>
          <w:rPr>
            <w:rFonts w:asciiTheme="minorHAnsi" w:eastAsiaTheme="minorEastAsia" w:hAnsiTheme="minorHAnsi" w:cstheme="minorBidi"/>
            <w:sz w:val="22"/>
            <w:szCs w:val="22"/>
            <w:lang w:val="en-US" w:eastAsia="zh-CN"/>
          </w:rPr>
          <w:tab/>
        </w:r>
        <w:r>
          <w:t>Collecting QoE information from end user services</w:t>
        </w:r>
        <w:r>
          <w:tab/>
        </w:r>
        <w:r>
          <w:fldChar w:fldCharType="begin"/>
        </w:r>
        <w:r>
          <w:instrText xml:space="preserve"> PAGEREF _Toc467944121 \h </w:instrText>
        </w:r>
      </w:ins>
      <w:r>
        <w:fldChar w:fldCharType="separate"/>
      </w:r>
      <w:ins w:id="50" w:author="Nokia" w:date="2016-11-26T17:19:00Z">
        <w:r>
          <w:t>7</w:t>
        </w:r>
        <w:r>
          <w:fldChar w:fldCharType="end"/>
        </w:r>
      </w:ins>
    </w:p>
    <w:p w:rsidR="002772AE" w:rsidRDefault="002772AE">
      <w:pPr>
        <w:pStyle w:val="TOC1"/>
        <w:rPr>
          <w:ins w:id="51" w:author="Nokia" w:date="2016-11-26T17:19:00Z"/>
          <w:rFonts w:asciiTheme="minorHAnsi" w:eastAsiaTheme="minorEastAsia" w:hAnsiTheme="minorHAnsi" w:cstheme="minorBidi"/>
          <w:szCs w:val="22"/>
          <w:lang w:val="en-US" w:eastAsia="zh-CN"/>
        </w:rPr>
      </w:pPr>
      <w:ins w:id="52" w:author="Nokia" w:date="2016-11-26T17:19:00Z">
        <w:r>
          <w:rPr>
            <w:lang w:eastAsia="zh-CN"/>
          </w:rPr>
          <w:t>7</w:t>
        </w:r>
        <w:r>
          <w:rPr>
            <w:rFonts w:asciiTheme="minorHAnsi" w:eastAsiaTheme="minorEastAsia" w:hAnsiTheme="minorHAnsi" w:cstheme="minorBidi"/>
            <w:szCs w:val="22"/>
            <w:lang w:val="en-US" w:eastAsia="zh-CN"/>
          </w:rPr>
          <w:tab/>
        </w:r>
        <w:r>
          <w:t>Conclusions</w:t>
        </w:r>
        <w:r>
          <w:tab/>
        </w:r>
        <w:r>
          <w:fldChar w:fldCharType="begin"/>
        </w:r>
        <w:r>
          <w:instrText xml:space="preserve"> PAGEREF _Toc467944122 \h </w:instrText>
        </w:r>
      </w:ins>
      <w:r>
        <w:fldChar w:fldCharType="separate"/>
      </w:r>
      <w:ins w:id="53" w:author="Nokia" w:date="2016-11-26T17:19:00Z">
        <w:r>
          <w:t>7</w:t>
        </w:r>
        <w:r>
          <w:fldChar w:fldCharType="end"/>
        </w:r>
      </w:ins>
    </w:p>
    <w:p w:rsidR="002772AE" w:rsidRDefault="002772AE">
      <w:pPr>
        <w:pStyle w:val="TOC1"/>
        <w:rPr>
          <w:ins w:id="54" w:author="Nokia" w:date="2016-11-26T17:19:00Z"/>
          <w:rFonts w:asciiTheme="minorHAnsi" w:eastAsiaTheme="minorEastAsia" w:hAnsiTheme="minorHAnsi" w:cstheme="minorBidi"/>
          <w:szCs w:val="22"/>
          <w:lang w:val="en-US" w:eastAsia="zh-CN"/>
        </w:rPr>
      </w:pPr>
      <w:ins w:id="55" w:author="Nokia" w:date="2016-11-26T17:19:00Z">
        <w:r>
          <w:t>8</w:t>
        </w:r>
        <w:r>
          <w:rPr>
            <w:rFonts w:asciiTheme="minorHAnsi" w:eastAsiaTheme="minorEastAsia" w:hAnsiTheme="minorHAnsi" w:cstheme="minorBidi"/>
            <w:szCs w:val="22"/>
            <w:lang w:val="en-US" w:eastAsia="zh-CN"/>
          </w:rPr>
          <w:tab/>
        </w:r>
        <w:r>
          <w:t>Recommendations</w:t>
        </w:r>
        <w:r>
          <w:tab/>
        </w:r>
        <w:r>
          <w:fldChar w:fldCharType="begin"/>
        </w:r>
        <w:r>
          <w:instrText xml:space="preserve"> PAGEREF _Toc467944123 \h </w:instrText>
        </w:r>
      </w:ins>
      <w:r>
        <w:fldChar w:fldCharType="separate"/>
      </w:r>
      <w:ins w:id="56" w:author="Nokia" w:date="2016-11-26T17:19:00Z">
        <w:r>
          <w:t>7</w:t>
        </w:r>
        <w:r>
          <w:fldChar w:fldCharType="end"/>
        </w:r>
      </w:ins>
    </w:p>
    <w:p w:rsidR="002772AE" w:rsidRDefault="002772AE">
      <w:pPr>
        <w:pStyle w:val="TOC8"/>
        <w:rPr>
          <w:ins w:id="57" w:author="Nokia" w:date="2016-11-26T17:19:00Z"/>
          <w:rFonts w:asciiTheme="minorHAnsi" w:eastAsiaTheme="minorEastAsia" w:hAnsiTheme="minorHAnsi" w:cstheme="minorBidi"/>
          <w:b w:val="0"/>
          <w:szCs w:val="22"/>
          <w:lang w:val="en-US" w:eastAsia="zh-CN"/>
        </w:rPr>
      </w:pPr>
      <w:ins w:id="58" w:author="Nokia" w:date="2016-11-26T17:19:00Z">
        <w:r>
          <w:t>Annex &lt;A&gt; (informative): Change history</w:t>
        </w:r>
        <w:r>
          <w:tab/>
        </w:r>
        <w:r>
          <w:fldChar w:fldCharType="begin"/>
        </w:r>
        <w:r>
          <w:instrText xml:space="preserve"> PAGEREF _Toc467944124 \h </w:instrText>
        </w:r>
      </w:ins>
      <w:r>
        <w:fldChar w:fldCharType="separate"/>
      </w:r>
      <w:ins w:id="59" w:author="Nokia" w:date="2016-11-26T17:19:00Z">
        <w:r>
          <w:t>8</w:t>
        </w:r>
        <w:r>
          <w:fldChar w:fldCharType="end"/>
        </w:r>
      </w:ins>
    </w:p>
    <w:p w:rsidR="00295BE5" w:rsidDel="002772AE" w:rsidRDefault="00295BE5">
      <w:pPr>
        <w:pStyle w:val="TOC1"/>
        <w:rPr>
          <w:del w:id="60" w:author="Nokia" w:date="2016-11-26T17:19:00Z"/>
          <w:rFonts w:asciiTheme="minorHAnsi" w:eastAsiaTheme="minorEastAsia" w:hAnsiTheme="minorHAnsi" w:cstheme="minorBidi"/>
          <w:kern w:val="2"/>
          <w:sz w:val="21"/>
          <w:szCs w:val="22"/>
          <w:lang w:val="en-US" w:eastAsia="zh-CN"/>
        </w:rPr>
      </w:pPr>
      <w:del w:id="61" w:author="Nokia" w:date="2016-11-26T17:19:00Z">
        <w:r w:rsidDel="002772AE">
          <w:delText>Foreword</w:delText>
        </w:r>
        <w:r w:rsidDel="002772AE">
          <w:tab/>
          <w:delText>4</w:delText>
        </w:r>
      </w:del>
    </w:p>
    <w:p w:rsidR="00295BE5" w:rsidDel="002772AE" w:rsidRDefault="00295BE5">
      <w:pPr>
        <w:pStyle w:val="TOC1"/>
        <w:rPr>
          <w:del w:id="62" w:author="Nokia" w:date="2016-11-26T17:19:00Z"/>
          <w:rFonts w:asciiTheme="minorHAnsi" w:eastAsiaTheme="minorEastAsia" w:hAnsiTheme="minorHAnsi" w:cstheme="minorBidi"/>
          <w:kern w:val="2"/>
          <w:sz w:val="21"/>
          <w:szCs w:val="22"/>
          <w:lang w:val="en-US" w:eastAsia="zh-CN"/>
        </w:rPr>
      </w:pPr>
      <w:del w:id="63" w:author="Nokia" w:date="2016-11-26T17:19:00Z">
        <w:r w:rsidDel="002772AE">
          <w:delText>Introduction</w:delText>
        </w:r>
        <w:r w:rsidDel="002772AE">
          <w:tab/>
          <w:delText>4</w:delText>
        </w:r>
      </w:del>
    </w:p>
    <w:p w:rsidR="00295BE5" w:rsidDel="002772AE" w:rsidRDefault="00295BE5">
      <w:pPr>
        <w:pStyle w:val="TOC1"/>
        <w:rPr>
          <w:del w:id="64" w:author="Nokia" w:date="2016-11-26T17:19:00Z"/>
          <w:rFonts w:asciiTheme="minorHAnsi" w:eastAsiaTheme="minorEastAsia" w:hAnsiTheme="minorHAnsi" w:cstheme="minorBidi"/>
          <w:kern w:val="2"/>
          <w:sz w:val="21"/>
          <w:szCs w:val="22"/>
          <w:lang w:val="en-US" w:eastAsia="zh-CN"/>
        </w:rPr>
      </w:pPr>
      <w:del w:id="65" w:author="Nokia" w:date="2016-11-26T17:19:00Z">
        <w:r w:rsidDel="002772AE">
          <w:delText>1</w:delText>
        </w:r>
        <w:r w:rsidDel="002772AE">
          <w:rPr>
            <w:rFonts w:asciiTheme="minorHAnsi" w:eastAsiaTheme="minorEastAsia" w:hAnsiTheme="minorHAnsi" w:cstheme="minorBidi"/>
            <w:kern w:val="2"/>
            <w:sz w:val="21"/>
            <w:szCs w:val="22"/>
            <w:lang w:val="en-US" w:eastAsia="zh-CN"/>
          </w:rPr>
          <w:tab/>
        </w:r>
        <w:r w:rsidDel="002772AE">
          <w:delText>Scope</w:delText>
        </w:r>
        <w:r w:rsidDel="002772AE">
          <w:tab/>
          <w:delText>5</w:delText>
        </w:r>
      </w:del>
    </w:p>
    <w:p w:rsidR="00295BE5" w:rsidDel="002772AE" w:rsidRDefault="00295BE5">
      <w:pPr>
        <w:pStyle w:val="TOC1"/>
        <w:rPr>
          <w:del w:id="66" w:author="Nokia" w:date="2016-11-26T17:19:00Z"/>
          <w:rFonts w:asciiTheme="minorHAnsi" w:eastAsiaTheme="minorEastAsia" w:hAnsiTheme="minorHAnsi" w:cstheme="minorBidi"/>
          <w:kern w:val="2"/>
          <w:sz w:val="21"/>
          <w:szCs w:val="22"/>
          <w:lang w:val="en-US" w:eastAsia="zh-CN"/>
        </w:rPr>
      </w:pPr>
      <w:del w:id="67" w:author="Nokia" w:date="2016-11-26T17:19:00Z">
        <w:r w:rsidDel="002772AE">
          <w:delText>2</w:delText>
        </w:r>
        <w:r w:rsidDel="002772AE">
          <w:rPr>
            <w:rFonts w:asciiTheme="minorHAnsi" w:eastAsiaTheme="minorEastAsia" w:hAnsiTheme="minorHAnsi" w:cstheme="minorBidi"/>
            <w:kern w:val="2"/>
            <w:sz w:val="21"/>
            <w:szCs w:val="22"/>
            <w:lang w:val="en-US" w:eastAsia="zh-CN"/>
          </w:rPr>
          <w:tab/>
        </w:r>
        <w:r w:rsidDel="002772AE">
          <w:delText>References</w:delText>
        </w:r>
        <w:r w:rsidDel="002772AE">
          <w:tab/>
          <w:delText>5</w:delText>
        </w:r>
      </w:del>
    </w:p>
    <w:p w:rsidR="00295BE5" w:rsidDel="002772AE" w:rsidRDefault="00295BE5">
      <w:pPr>
        <w:pStyle w:val="TOC1"/>
        <w:rPr>
          <w:del w:id="68" w:author="Nokia" w:date="2016-11-26T17:19:00Z"/>
          <w:rFonts w:asciiTheme="minorHAnsi" w:eastAsiaTheme="minorEastAsia" w:hAnsiTheme="minorHAnsi" w:cstheme="minorBidi"/>
          <w:kern w:val="2"/>
          <w:sz w:val="21"/>
          <w:szCs w:val="22"/>
          <w:lang w:val="en-US" w:eastAsia="zh-CN"/>
        </w:rPr>
      </w:pPr>
      <w:del w:id="69" w:author="Nokia" w:date="2016-11-26T17:19:00Z">
        <w:r w:rsidDel="002772AE">
          <w:delText>3</w:delText>
        </w:r>
        <w:r w:rsidDel="002772AE">
          <w:rPr>
            <w:rFonts w:asciiTheme="minorHAnsi" w:eastAsiaTheme="minorEastAsia" w:hAnsiTheme="minorHAnsi" w:cstheme="minorBidi"/>
            <w:kern w:val="2"/>
            <w:sz w:val="21"/>
            <w:szCs w:val="22"/>
            <w:lang w:val="en-US" w:eastAsia="zh-CN"/>
          </w:rPr>
          <w:tab/>
        </w:r>
        <w:r w:rsidDel="002772AE">
          <w:delText>Definitions and abbreviations</w:delText>
        </w:r>
        <w:r w:rsidDel="002772AE">
          <w:tab/>
          <w:delText>5</w:delText>
        </w:r>
      </w:del>
    </w:p>
    <w:p w:rsidR="00295BE5" w:rsidDel="002772AE" w:rsidRDefault="00295BE5">
      <w:pPr>
        <w:pStyle w:val="TOC2"/>
        <w:rPr>
          <w:del w:id="70" w:author="Nokia" w:date="2016-11-26T17:19:00Z"/>
          <w:rFonts w:asciiTheme="minorHAnsi" w:eastAsiaTheme="minorEastAsia" w:hAnsiTheme="minorHAnsi" w:cstheme="minorBidi"/>
          <w:kern w:val="2"/>
          <w:sz w:val="21"/>
          <w:szCs w:val="22"/>
          <w:lang w:val="en-US" w:eastAsia="zh-CN"/>
        </w:rPr>
      </w:pPr>
      <w:del w:id="71" w:author="Nokia" w:date="2016-11-26T17:19:00Z">
        <w:r w:rsidDel="002772AE">
          <w:delText>3.1</w:delText>
        </w:r>
        <w:r w:rsidDel="002772AE">
          <w:rPr>
            <w:rFonts w:asciiTheme="minorHAnsi" w:eastAsiaTheme="minorEastAsia" w:hAnsiTheme="minorHAnsi" w:cstheme="minorBidi"/>
            <w:kern w:val="2"/>
            <w:sz w:val="21"/>
            <w:szCs w:val="22"/>
            <w:lang w:val="en-US" w:eastAsia="zh-CN"/>
          </w:rPr>
          <w:tab/>
        </w:r>
        <w:r w:rsidDel="002772AE">
          <w:delText>Definitions</w:delText>
        </w:r>
        <w:r w:rsidDel="002772AE">
          <w:tab/>
          <w:delText>5</w:delText>
        </w:r>
      </w:del>
    </w:p>
    <w:p w:rsidR="00295BE5" w:rsidDel="002772AE" w:rsidRDefault="00295BE5">
      <w:pPr>
        <w:pStyle w:val="TOC2"/>
        <w:rPr>
          <w:del w:id="72" w:author="Nokia" w:date="2016-11-26T17:19:00Z"/>
          <w:rFonts w:asciiTheme="minorHAnsi" w:eastAsiaTheme="minorEastAsia" w:hAnsiTheme="minorHAnsi" w:cstheme="minorBidi"/>
          <w:kern w:val="2"/>
          <w:sz w:val="21"/>
          <w:szCs w:val="22"/>
          <w:lang w:val="en-US" w:eastAsia="zh-CN"/>
        </w:rPr>
      </w:pPr>
      <w:del w:id="73" w:author="Nokia" w:date="2016-11-26T17:19:00Z">
        <w:r w:rsidDel="002772AE">
          <w:delText>3.2</w:delText>
        </w:r>
        <w:r w:rsidDel="002772AE">
          <w:rPr>
            <w:rFonts w:asciiTheme="minorHAnsi" w:eastAsiaTheme="minorEastAsia" w:hAnsiTheme="minorHAnsi" w:cstheme="minorBidi"/>
            <w:kern w:val="2"/>
            <w:sz w:val="21"/>
            <w:szCs w:val="22"/>
            <w:lang w:val="en-US" w:eastAsia="zh-CN"/>
          </w:rPr>
          <w:tab/>
        </w:r>
        <w:r w:rsidDel="002772AE">
          <w:delText>Abbreviations</w:delText>
        </w:r>
        <w:r w:rsidDel="002772AE">
          <w:tab/>
          <w:delText>6</w:delText>
        </w:r>
      </w:del>
    </w:p>
    <w:p w:rsidR="00295BE5" w:rsidDel="002772AE" w:rsidRDefault="00295BE5">
      <w:pPr>
        <w:pStyle w:val="TOC1"/>
        <w:rPr>
          <w:del w:id="74" w:author="Nokia" w:date="2016-11-26T17:19:00Z"/>
          <w:rFonts w:asciiTheme="minorHAnsi" w:eastAsiaTheme="minorEastAsia" w:hAnsiTheme="minorHAnsi" w:cstheme="minorBidi"/>
          <w:kern w:val="2"/>
          <w:sz w:val="21"/>
          <w:szCs w:val="22"/>
          <w:lang w:val="en-US" w:eastAsia="zh-CN"/>
        </w:rPr>
      </w:pPr>
      <w:del w:id="75" w:author="Nokia" w:date="2016-11-26T17:19:00Z">
        <w:r w:rsidDel="002772AE">
          <w:delText>4</w:delText>
        </w:r>
        <w:r w:rsidDel="002772AE">
          <w:rPr>
            <w:rFonts w:asciiTheme="minorHAnsi" w:eastAsiaTheme="minorEastAsia" w:hAnsiTheme="minorHAnsi" w:cstheme="minorBidi"/>
            <w:kern w:val="2"/>
            <w:sz w:val="21"/>
            <w:szCs w:val="22"/>
            <w:lang w:val="en-US" w:eastAsia="zh-CN"/>
          </w:rPr>
          <w:tab/>
        </w:r>
        <w:r w:rsidDel="002772AE">
          <w:delText xml:space="preserve">Use </w:delText>
        </w:r>
        <w:r w:rsidDel="002772AE">
          <w:rPr>
            <w:lang w:eastAsia="zh-CN"/>
          </w:rPr>
          <w:delText>c</w:delText>
        </w:r>
        <w:r w:rsidDel="002772AE">
          <w:delText>ases</w:delText>
        </w:r>
        <w:r w:rsidDel="002772AE">
          <w:tab/>
          <w:delText>6</w:delText>
        </w:r>
      </w:del>
    </w:p>
    <w:p w:rsidR="00295BE5" w:rsidDel="002772AE" w:rsidRDefault="00295BE5">
      <w:pPr>
        <w:pStyle w:val="TOC1"/>
        <w:rPr>
          <w:del w:id="76" w:author="Nokia" w:date="2016-11-26T17:19:00Z"/>
          <w:rFonts w:asciiTheme="minorHAnsi" w:eastAsiaTheme="minorEastAsia" w:hAnsiTheme="minorHAnsi" w:cstheme="minorBidi"/>
          <w:kern w:val="2"/>
          <w:sz w:val="21"/>
          <w:szCs w:val="22"/>
          <w:lang w:val="en-US" w:eastAsia="zh-CN"/>
        </w:rPr>
      </w:pPr>
      <w:del w:id="77" w:author="Nokia" w:date="2016-11-26T17:19:00Z">
        <w:r w:rsidDel="002772AE">
          <w:rPr>
            <w:lang w:eastAsia="zh-CN"/>
          </w:rPr>
          <w:delText>5</w:delText>
        </w:r>
        <w:r w:rsidDel="002772AE">
          <w:rPr>
            <w:rFonts w:asciiTheme="minorHAnsi" w:eastAsiaTheme="minorEastAsia" w:hAnsiTheme="minorHAnsi" w:cstheme="minorBidi"/>
            <w:kern w:val="2"/>
            <w:sz w:val="21"/>
            <w:szCs w:val="22"/>
            <w:lang w:val="en-US" w:eastAsia="zh-CN"/>
          </w:rPr>
          <w:tab/>
        </w:r>
        <w:r w:rsidDel="002772AE">
          <w:delText>Potential requirements</w:delText>
        </w:r>
        <w:r w:rsidDel="002772AE">
          <w:tab/>
          <w:delText>6</w:delText>
        </w:r>
      </w:del>
    </w:p>
    <w:p w:rsidR="00295BE5" w:rsidDel="002772AE" w:rsidRDefault="00295BE5">
      <w:pPr>
        <w:pStyle w:val="TOC1"/>
        <w:rPr>
          <w:del w:id="78" w:author="Nokia" w:date="2016-11-26T17:19:00Z"/>
          <w:rFonts w:asciiTheme="minorHAnsi" w:eastAsiaTheme="minorEastAsia" w:hAnsiTheme="minorHAnsi" w:cstheme="minorBidi"/>
          <w:kern w:val="2"/>
          <w:sz w:val="21"/>
          <w:szCs w:val="22"/>
          <w:lang w:val="en-US" w:eastAsia="zh-CN"/>
        </w:rPr>
      </w:pPr>
      <w:del w:id="79" w:author="Nokia" w:date="2016-11-26T17:19:00Z">
        <w:r w:rsidDel="002772AE">
          <w:rPr>
            <w:lang w:eastAsia="zh-CN"/>
          </w:rPr>
          <w:delText>6</w:delText>
        </w:r>
        <w:r w:rsidDel="002772AE">
          <w:rPr>
            <w:rFonts w:asciiTheme="minorHAnsi" w:eastAsiaTheme="minorEastAsia" w:hAnsiTheme="minorHAnsi" w:cstheme="minorBidi"/>
            <w:kern w:val="2"/>
            <w:sz w:val="21"/>
            <w:szCs w:val="22"/>
            <w:lang w:val="en-US" w:eastAsia="zh-CN"/>
          </w:rPr>
          <w:tab/>
        </w:r>
        <w:r w:rsidDel="002772AE">
          <w:delText>Potential solutions</w:delText>
        </w:r>
        <w:r w:rsidDel="002772AE">
          <w:tab/>
          <w:delText>6</w:delText>
        </w:r>
      </w:del>
    </w:p>
    <w:p w:rsidR="00295BE5" w:rsidDel="002772AE" w:rsidRDefault="00295BE5">
      <w:pPr>
        <w:pStyle w:val="TOC1"/>
        <w:rPr>
          <w:del w:id="80" w:author="Nokia" w:date="2016-11-26T17:19:00Z"/>
          <w:rFonts w:asciiTheme="minorHAnsi" w:eastAsiaTheme="minorEastAsia" w:hAnsiTheme="minorHAnsi" w:cstheme="minorBidi"/>
          <w:kern w:val="2"/>
          <w:sz w:val="21"/>
          <w:szCs w:val="22"/>
          <w:lang w:val="en-US" w:eastAsia="zh-CN"/>
        </w:rPr>
      </w:pPr>
      <w:del w:id="81" w:author="Nokia" w:date="2016-11-26T17:19:00Z">
        <w:r w:rsidDel="002772AE">
          <w:rPr>
            <w:lang w:eastAsia="zh-CN"/>
          </w:rPr>
          <w:delText>7</w:delText>
        </w:r>
        <w:r w:rsidDel="002772AE">
          <w:rPr>
            <w:rFonts w:asciiTheme="minorHAnsi" w:eastAsiaTheme="minorEastAsia" w:hAnsiTheme="minorHAnsi" w:cstheme="minorBidi"/>
            <w:kern w:val="2"/>
            <w:sz w:val="21"/>
            <w:szCs w:val="22"/>
            <w:lang w:val="en-US" w:eastAsia="zh-CN"/>
          </w:rPr>
          <w:tab/>
        </w:r>
        <w:r w:rsidDel="002772AE">
          <w:delText>Conclusions</w:delText>
        </w:r>
        <w:r w:rsidDel="002772AE">
          <w:tab/>
          <w:delText>6</w:delText>
        </w:r>
      </w:del>
    </w:p>
    <w:p w:rsidR="00295BE5" w:rsidDel="002772AE" w:rsidRDefault="00295BE5">
      <w:pPr>
        <w:pStyle w:val="TOC1"/>
        <w:rPr>
          <w:del w:id="82" w:author="Nokia" w:date="2016-11-26T17:19:00Z"/>
          <w:rFonts w:asciiTheme="minorHAnsi" w:eastAsiaTheme="minorEastAsia" w:hAnsiTheme="minorHAnsi" w:cstheme="minorBidi"/>
          <w:kern w:val="2"/>
          <w:sz w:val="21"/>
          <w:szCs w:val="22"/>
          <w:lang w:val="en-US" w:eastAsia="zh-CN"/>
        </w:rPr>
      </w:pPr>
      <w:del w:id="83" w:author="Nokia" w:date="2016-11-26T17:19:00Z">
        <w:r w:rsidDel="002772AE">
          <w:delText>8</w:delText>
        </w:r>
        <w:r w:rsidDel="002772AE">
          <w:rPr>
            <w:rFonts w:asciiTheme="minorHAnsi" w:eastAsiaTheme="minorEastAsia" w:hAnsiTheme="minorHAnsi" w:cstheme="minorBidi"/>
            <w:kern w:val="2"/>
            <w:sz w:val="21"/>
            <w:szCs w:val="22"/>
            <w:lang w:val="en-US" w:eastAsia="zh-CN"/>
          </w:rPr>
          <w:tab/>
        </w:r>
        <w:r w:rsidDel="002772AE">
          <w:delText>Recommendations</w:delText>
        </w:r>
        <w:r w:rsidDel="002772AE">
          <w:tab/>
          <w:delText>6</w:delText>
        </w:r>
      </w:del>
    </w:p>
    <w:p w:rsidR="00295BE5" w:rsidDel="002772AE" w:rsidRDefault="00295BE5">
      <w:pPr>
        <w:pStyle w:val="TOC8"/>
        <w:rPr>
          <w:del w:id="84" w:author="Nokia" w:date="2016-11-26T17:19:00Z"/>
          <w:rFonts w:asciiTheme="minorHAnsi" w:eastAsiaTheme="minorEastAsia" w:hAnsiTheme="minorHAnsi" w:cstheme="minorBidi"/>
          <w:b w:val="0"/>
          <w:kern w:val="2"/>
          <w:sz w:val="21"/>
          <w:szCs w:val="22"/>
          <w:lang w:val="en-US" w:eastAsia="zh-CN"/>
        </w:rPr>
      </w:pPr>
      <w:del w:id="85" w:author="Nokia" w:date="2016-11-26T17:19:00Z">
        <w:r w:rsidDel="002772AE">
          <w:delText>Annex &lt;A&gt; (informative): Change history</w:delText>
        </w:r>
        <w:r w:rsidDel="002772AE">
          <w:tab/>
          <w:delText>7</w:delText>
        </w:r>
      </w:del>
    </w:p>
    <w:p w:rsidR="00080512" w:rsidRPr="004D3578" w:rsidRDefault="004D3578">
      <w:r w:rsidRPr="004D3578">
        <w:rPr>
          <w:noProof/>
          <w:sz w:val="22"/>
        </w:rPr>
        <w:fldChar w:fldCharType="end"/>
      </w:r>
    </w:p>
    <w:p w:rsidR="00080512" w:rsidRPr="004D3578" w:rsidRDefault="00080512">
      <w:pPr>
        <w:pStyle w:val="Heading1"/>
      </w:pPr>
      <w:r w:rsidRPr="004D3578">
        <w:br w:type="page"/>
      </w:r>
      <w:bookmarkStart w:id="86" w:name="_Toc467944108"/>
      <w:r w:rsidRPr="004D3578">
        <w:lastRenderedPageBreak/>
        <w:t>Foreword</w:t>
      </w:r>
      <w:bookmarkEnd w:id="86"/>
    </w:p>
    <w:p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pPr>
        <w:pStyle w:val="Heading1"/>
      </w:pPr>
      <w:bookmarkStart w:id="87" w:name="_Toc467944109"/>
      <w:r w:rsidRPr="004D3578">
        <w:t>Introduction</w:t>
      </w:r>
      <w:bookmarkEnd w:id="87"/>
    </w:p>
    <w:p w:rsidR="00080512" w:rsidRPr="004D3578" w:rsidRDefault="00080512">
      <w:pPr>
        <w:pStyle w:val="Heading1"/>
      </w:pPr>
      <w:r w:rsidRPr="004D3578">
        <w:br w:type="page"/>
      </w:r>
      <w:bookmarkStart w:id="88" w:name="_Toc467944110"/>
      <w:r w:rsidRPr="004D3578">
        <w:lastRenderedPageBreak/>
        <w:t>1</w:t>
      </w:r>
      <w:r w:rsidRPr="004D3578">
        <w:tab/>
        <w:t>Scope</w:t>
      </w:r>
      <w:bookmarkEnd w:id="88"/>
    </w:p>
    <w:p w:rsidR="003F4F5E" w:rsidRDefault="003F4F5E" w:rsidP="003F4F5E">
      <w:r>
        <w:t>The present</w:t>
      </w:r>
      <w:r w:rsidRPr="00235394">
        <w:t xml:space="preserve"> document </w:t>
      </w:r>
      <w:r>
        <w:t>studies</w:t>
      </w:r>
      <w:r w:rsidRPr="00973BE4">
        <w:rPr>
          <w:lang w:eastAsia="zh-CN"/>
        </w:rPr>
        <w:t xml:space="preserve"> </w:t>
      </w:r>
      <w:r>
        <w:rPr>
          <w:lang w:eastAsia="zh-CN"/>
        </w:rPr>
        <w:t>the</w:t>
      </w:r>
      <w:r>
        <w:t xml:space="preserve"> management aspects of next generation network architecture and features</w:t>
      </w:r>
      <w:r>
        <w:rPr>
          <w:lang w:eastAsia="zh-CN"/>
        </w:rPr>
        <w:t>.</w:t>
      </w:r>
    </w:p>
    <w:p w:rsidR="003F4F5E" w:rsidRDefault="003F4F5E" w:rsidP="003F4F5E">
      <w:pPr>
        <w:ind w:right="-99"/>
        <w:rPr>
          <w:bCs/>
        </w:rPr>
      </w:pPr>
      <w:bookmarkStart w:id="89" w:name="OLE_LINK5"/>
      <w:r w:rsidRPr="004E005C">
        <w:rPr>
          <w:bCs/>
        </w:rPr>
        <w:t xml:space="preserve">The </w:t>
      </w:r>
      <w:r>
        <w:rPr>
          <w:bCs/>
        </w:rPr>
        <w:t>study includes</w:t>
      </w:r>
    </w:p>
    <w:p w:rsidR="003F4F5E" w:rsidRDefault="003F4F5E" w:rsidP="003F4F5E">
      <w:pPr>
        <w:numPr>
          <w:ilvl w:val="0"/>
          <w:numId w:val="5"/>
        </w:numPr>
        <w:ind w:left="284" w:right="-99" w:hanging="284"/>
        <w:rPr>
          <w:lang w:eastAsia="zh-CN"/>
        </w:rPr>
      </w:pPr>
      <w:r>
        <w:rPr>
          <w:rFonts w:hint="eastAsia"/>
          <w:lang w:eastAsia="zh-CN"/>
        </w:rPr>
        <w:t xml:space="preserve">the use cases </w:t>
      </w:r>
      <w:r>
        <w:rPr>
          <w:lang w:eastAsia="zh-CN"/>
        </w:rPr>
        <w:t>for management aspects of the next generation network</w:t>
      </w:r>
      <w:r w:rsidRPr="00160712">
        <w:rPr>
          <w:lang w:eastAsia="zh-CN"/>
        </w:rPr>
        <w:t xml:space="preserve"> </w:t>
      </w:r>
      <w:r>
        <w:rPr>
          <w:lang w:eastAsia="zh-CN"/>
        </w:rPr>
        <w:t>in terms of network architecture and high level features</w:t>
      </w:r>
    </w:p>
    <w:p w:rsidR="003F4F5E" w:rsidRDefault="003F4F5E" w:rsidP="003F4F5E">
      <w:pPr>
        <w:numPr>
          <w:ilvl w:val="0"/>
          <w:numId w:val="5"/>
        </w:numPr>
        <w:ind w:left="284" w:right="-99" w:hanging="284"/>
        <w:rPr>
          <w:lang w:eastAsia="zh-CN"/>
        </w:rPr>
      </w:pPr>
      <w:r>
        <w:rPr>
          <w:lang w:eastAsia="zh-CN"/>
        </w:rPr>
        <w:t>the potential impact of the next generation network architecture and high level features to the functional blocks of 3GPP management system</w:t>
      </w:r>
    </w:p>
    <w:p w:rsidR="003F4F5E" w:rsidRDefault="003F4F5E" w:rsidP="003F4F5E">
      <w:pPr>
        <w:numPr>
          <w:ilvl w:val="0"/>
          <w:numId w:val="5"/>
        </w:numPr>
        <w:ind w:left="284" w:right="-99" w:hanging="284"/>
        <w:rPr>
          <w:lang w:eastAsia="zh-CN"/>
        </w:rPr>
      </w:pPr>
      <w:r>
        <w:rPr>
          <w:lang w:eastAsia="zh-CN"/>
        </w:rPr>
        <w:t>the location and role of management functionality to support next generation network</w:t>
      </w:r>
      <w:r w:rsidRPr="00160712">
        <w:rPr>
          <w:lang w:eastAsia="zh-CN"/>
        </w:rPr>
        <w:t xml:space="preserve"> </w:t>
      </w:r>
      <w:r>
        <w:rPr>
          <w:lang w:eastAsia="zh-CN"/>
        </w:rPr>
        <w:t>architecture</w:t>
      </w:r>
    </w:p>
    <w:p w:rsidR="003F4F5E" w:rsidRDefault="003F4F5E" w:rsidP="003F4F5E">
      <w:pPr>
        <w:numPr>
          <w:ilvl w:val="0"/>
          <w:numId w:val="5"/>
        </w:numPr>
        <w:ind w:left="284" w:right="-99" w:hanging="284"/>
        <w:rPr>
          <w:lang w:eastAsia="zh-CN"/>
        </w:rPr>
      </w:pPr>
      <w:r>
        <w:rPr>
          <w:lang w:eastAsia="zh-CN"/>
        </w:rPr>
        <w:t>the potential</w:t>
      </w:r>
      <w:r>
        <w:rPr>
          <w:rFonts w:hint="eastAsia"/>
          <w:lang w:eastAsia="zh-CN"/>
        </w:rPr>
        <w:t xml:space="preserve"> </w:t>
      </w:r>
      <w:r>
        <w:rPr>
          <w:lang w:eastAsia="zh-CN"/>
        </w:rPr>
        <w:t>management related requirements for the next generation network</w:t>
      </w:r>
      <w:r w:rsidRPr="00160712">
        <w:rPr>
          <w:lang w:eastAsia="zh-CN"/>
        </w:rPr>
        <w:t xml:space="preserve"> </w:t>
      </w:r>
      <w:r>
        <w:rPr>
          <w:lang w:eastAsia="zh-CN"/>
        </w:rPr>
        <w:t>in terms of network architecture and high level features</w:t>
      </w:r>
    </w:p>
    <w:p w:rsidR="003F4F5E" w:rsidRDefault="003F4F5E" w:rsidP="003F4F5E">
      <w:pPr>
        <w:numPr>
          <w:ilvl w:val="0"/>
          <w:numId w:val="5"/>
        </w:numPr>
        <w:ind w:left="284" w:right="-99" w:hanging="284"/>
        <w:rPr>
          <w:lang w:eastAsia="zh-CN"/>
        </w:rPr>
      </w:pPr>
      <w:r>
        <w:rPr>
          <w:lang w:eastAsia="zh-CN"/>
        </w:rPr>
        <w:t>the possible solutions to support the management requirements brought from the end to end next generation network</w:t>
      </w:r>
      <w:r w:rsidRPr="00160712">
        <w:rPr>
          <w:lang w:eastAsia="zh-CN"/>
        </w:rPr>
        <w:t xml:space="preserve"> </w:t>
      </w:r>
      <w:r>
        <w:rPr>
          <w:lang w:eastAsia="zh-CN"/>
        </w:rPr>
        <w:t>architecture</w:t>
      </w:r>
    </w:p>
    <w:p w:rsidR="003F4F5E" w:rsidRDefault="003F4F5E" w:rsidP="003F4F5E">
      <w:pPr>
        <w:numPr>
          <w:ilvl w:val="0"/>
          <w:numId w:val="5"/>
        </w:numPr>
        <w:ind w:left="284" w:right="-99" w:hanging="284"/>
        <w:rPr>
          <w:lang w:eastAsia="zh-CN"/>
        </w:rPr>
      </w:pPr>
      <w:proofErr w:type="gramStart"/>
      <w:r>
        <w:rPr>
          <w:lang w:eastAsia="zh-CN"/>
        </w:rPr>
        <w:t>the</w:t>
      </w:r>
      <w:proofErr w:type="gramEnd"/>
      <w:r>
        <w:rPr>
          <w:lang w:eastAsia="zh-CN"/>
        </w:rPr>
        <w:t xml:space="preserve"> possible solutions of management aspects to support the key features of the next generation network.</w:t>
      </w:r>
    </w:p>
    <w:bookmarkEnd w:id="89"/>
    <w:p w:rsidR="003F4F5E" w:rsidRPr="00FF394F" w:rsidRDefault="003F4F5E" w:rsidP="003F4F5E">
      <w:r>
        <w:t>The study also makes conclusions on the preferred solution(s), and provides recommendations based on the conclusions of the study.</w:t>
      </w:r>
    </w:p>
    <w:p w:rsidR="00973BE4" w:rsidRPr="003F4F5E" w:rsidRDefault="00973BE4" w:rsidP="00FF394F"/>
    <w:p w:rsidR="00080512" w:rsidRPr="004D3578" w:rsidRDefault="00080512">
      <w:pPr>
        <w:pStyle w:val="Heading1"/>
      </w:pPr>
      <w:bookmarkStart w:id="90" w:name="_Toc467944111"/>
      <w:r w:rsidRPr="004D3578">
        <w:t>2</w:t>
      </w:r>
      <w:r w:rsidRPr="004D3578">
        <w:tab/>
        <w:t>References</w:t>
      </w:r>
      <w:bookmarkEnd w:id="90"/>
    </w:p>
    <w:p w:rsidR="00080512" w:rsidRPr="004D3578" w:rsidRDefault="00080512">
      <w:r w:rsidRPr="004D3578">
        <w:t>The following documents contain provisions which, through reference in this text, constitute provisions of the present document.</w:t>
      </w:r>
    </w:p>
    <w:p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rsidR="00080512" w:rsidRPr="004D3578" w:rsidRDefault="00080512">
      <w:pPr>
        <w:pStyle w:val="B1"/>
      </w:pPr>
      <w:r w:rsidRPr="004D3578">
        <w:t>-</w:t>
      </w:r>
      <w:r w:rsidRPr="004D3578">
        <w:tab/>
        <w:t>For a specific reference, subsequent revisions do not apply.</w:t>
      </w:r>
    </w:p>
    <w:p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C4A25" w:rsidRDefault="00EC4A25" w:rsidP="00EC4A25">
      <w:pPr>
        <w:pStyle w:val="EX"/>
      </w:pPr>
      <w:r w:rsidRPr="004D3578">
        <w:t>[1]</w:t>
      </w:r>
      <w:r w:rsidRPr="004D3578">
        <w:tab/>
        <w:t>3GPP TR 21.905: "Vocabulary for 3GPP Specifications".</w:t>
      </w:r>
    </w:p>
    <w:p w:rsidR="00080512" w:rsidRPr="004D3578" w:rsidRDefault="00080512">
      <w:pPr>
        <w:pStyle w:val="Heading1"/>
      </w:pPr>
      <w:bookmarkStart w:id="91" w:name="_Toc467944112"/>
      <w:r w:rsidRPr="004D3578">
        <w:t>3</w:t>
      </w:r>
      <w:r w:rsidRPr="004D3578">
        <w:tab/>
        <w:t>Definitions</w:t>
      </w:r>
      <w:r w:rsidR="008028A4" w:rsidRPr="004D3578">
        <w:t xml:space="preserve"> and abbreviations</w:t>
      </w:r>
      <w:bookmarkEnd w:id="91"/>
    </w:p>
    <w:p w:rsidR="00080512" w:rsidRPr="004D3578" w:rsidRDefault="00080512">
      <w:pPr>
        <w:pStyle w:val="Heading2"/>
      </w:pPr>
      <w:bookmarkStart w:id="92" w:name="_Toc467944113"/>
      <w:r w:rsidRPr="004D3578">
        <w:t>3.1</w:t>
      </w:r>
      <w:r w:rsidRPr="004D3578">
        <w:tab/>
        <w:t>Definitions</w:t>
      </w:r>
      <w:bookmarkEnd w:id="92"/>
    </w:p>
    <w:p w:rsidR="00080512" w:rsidRPr="004D3578" w:rsidRDefault="00080512">
      <w:r w:rsidRPr="004D3578">
        <w:t xml:space="preserve">For the purposes of the present document, the terms and definitions given in </w:t>
      </w:r>
      <w:bookmarkStart w:id="93" w:name="OLE_LINK6"/>
      <w:bookmarkStart w:id="94" w:name="OLE_LINK7"/>
      <w:bookmarkStart w:id="95" w:name="OLE_LINK8"/>
      <w:r w:rsidR="00DF62CD">
        <w:t xml:space="preserve">3GPP </w:t>
      </w:r>
      <w:bookmarkEnd w:id="93"/>
      <w:bookmarkEnd w:id="94"/>
      <w:bookmarkEnd w:id="9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67031B">
      <w:r>
        <w:t>TBD</w:t>
      </w:r>
    </w:p>
    <w:p w:rsidR="00080512" w:rsidRPr="004D3578" w:rsidRDefault="00080512">
      <w:pPr>
        <w:pStyle w:val="Heading2"/>
      </w:pPr>
      <w:bookmarkStart w:id="96" w:name="_Toc467944114"/>
      <w:r w:rsidRPr="004D3578">
        <w:lastRenderedPageBreak/>
        <w:t>3.</w:t>
      </w:r>
      <w:r w:rsidR="0067031B">
        <w:t>2</w:t>
      </w:r>
      <w:r w:rsidRPr="004D3578">
        <w:tab/>
        <w:t>Abbreviations</w:t>
      </w:r>
      <w:bookmarkEnd w:id="9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00B80" w:rsidRPr="00755D15" w:rsidRDefault="007A4B67" w:rsidP="00000B80">
      <w:pPr>
        <w:rPr>
          <w:ins w:id="97" w:author="Nokia" w:date="2016-11-28T08:43:00Z"/>
          <w:lang w:val="en-US"/>
        </w:rPr>
      </w:pPr>
      <w:del w:id="98" w:author="Nokia" w:date="2016-11-28T08:44:00Z">
        <w:r w:rsidDel="00000B80">
          <w:delText>TBD</w:delText>
        </w:r>
      </w:del>
      <w:ins w:id="99" w:author="Nokia" w:date="2016-11-28T08:43:00Z">
        <w:r w:rsidR="00000B80" w:rsidRPr="00755D15">
          <w:rPr>
            <w:lang w:val="en-US"/>
          </w:rPr>
          <w:t>KQI</w:t>
        </w:r>
        <w:r w:rsidR="00000B80" w:rsidRPr="00755D15">
          <w:rPr>
            <w:lang w:val="en-US"/>
          </w:rPr>
          <w:tab/>
          <w:t>Key Quality Indicator</w:t>
        </w:r>
      </w:ins>
    </w:p>
    <w:p w:rsidR="00000B80" w:rsidRPr="00755D15" w:rsidRDefault="00000B80" w:rsidP="00000B80">
      <w:pPr>
        <w:rPr>
          <w:ins w:id="100" w:author="Nokia" w:date="2016-11-28T08:43:00Z"/>
          <w:lang w:val="en-US"/>
        </w:rPr>
      </w:pPr>
      <w:ins w:id="101" w:author="Nokia" w:date="2016-11-28T08:43:00Z">
        <w:r w:rsidRPr="00755D15">
          <w:rPr>
            <w:lang w:val="en-US"/>
          </w:rPr>
          <w:t>NR</w:t>
        </w:r>
        <w:r w:rsidRPr="00755D15">
          <w:rPr>
            <w:lang w:val="en-US"/>
          </w:rPr>
          <w:tab/>
        </w:r>
        <w:r w:rsidRPr="00755D15">
          <w:rPr>
            <w:lang w:val="en-US"/>
          </w:rPr>
          <w:tab/>
        </w:r>
        <w:r w:rsidRPr="001A667A">
          <w:t>New Radio</w:t>
        </w:r>
      </w:ins>
    </w:p>
    <w:p w:rsidR="00000B80" w:rsidRPr="00755D15" w:rsidRDefault="00000B80" w:rsidP="00000B80">
      <w:pPr>
        <w:rPr>
          <w:ins w:id="102" w:author="Nokia" w:date="2016-11-28T08:43:00Z"/>
          <w:lang w:val="en-US"/>
        </w:rPr>
      </w:pPr>
      <w:ins w:id="103" w:author="Nokia" w:date="2016-11-28T08:43:00Z">
        <w:r w:rsidRPr="00755D15">
          <w:rPr>
            <w:lang w:val="en-US"/>
          </w:rPr>
          <w:t>OTT</w:t>
        </w:r>
        <w:r w:rsidRPr="00755D15">
          <w:rPr>
            <w:lang w:val="en-US"/>
          </w:rPr>
          <w:tab/>
        </w:r>
        <w:proofErr w:type="gramStart"/>
        <w:r w:rsidRPr="00755D15">
          <w:rPr>
            <w:lang w:val="en-US"/>
          </w:rPr>
          <w:t>Over</w:t>
        </w:r>
        <w:proofErr w:type="gramEnd"/>
        <w:r w:rsidRPr="00755D15">
          <w:rPr>
            <w:lang w:val="en-US"/>
          </w:rPr>
          <w:t xml:space="preserve"> The Top</w:t>
        </w:r>
      </w:ins>
    </w:p>
    <w:p w:rsidR="00000B80" w:rsidRPr="00755D15" w:rsidRDefault="00000B80" w:rsidP="00000B80">
      <w:pPr>
        <w:rPr>
          <w:ins w:id="104" w:author="Nokia" w:date="2016-11-28T08:43:00Z"/>
          <w:lang w:val="en-US"/>
        </w:rPr>
      </w:pPr>
      <w:ins w:id="105" w:author="Nokia" w:date="2016-11-28T08:43:00Z">
        <w:r w:rsidRPr="00755D15">
          <w:rPr>
            <w:lang w:val="en-US"/>
          </w:rPr>
          <w:t>PM</w:t>
        </w:r>
        <w:r w:rsidRPr="00755D15">
          <w:rPr>
            <w:lang w:val="en-US"/>
          </w:rPr>
          <w:tab/>
          <w:t>Perfo</w:t>
        </w:r>
        <w:r>
          <w:rPr>
            <w:lang w:val="en-US"/>
          </w:rPr>
          <w:t>rm</w:t>
        </w:r>
        <w:r w:rsidRPr="00755D15">
          <w:rPr>
            <w:lang w:val="en-US"/>
          </w:rPr>
          <w:t xml:space="preserve">ance </w:t>
        </w:r>
        <w:r>
          <w:rPr>
            <w:lang w:val="en-US"/>
          </w:rPr>
          <w:t>Management</w:t>
        </w:r>
      </w:ins>
    </w:p>
    <w:p w:rsidR="00000B80" w:rsidRPr="004D3578" w:rsidRDefault="00000B80" w:rsidP="00000B80">
      <w:pPr>
        <w:rPr>
          <w:ins w:id="106" w:author="Nokia" w:date="2016-11-28T08:43:00Z"/>
        </w:rPr>
      </w:pPr>
      <w:proofErr w:type="spellStart"/>
      <w:ins w:id="107" w:author="Nokia" w:date="2016-11-28T08:43:00Z">
        <w:r>
          <w:t>QoE</w:t>
        </w:r>
        <w:proofErr w:type="spellEnd"/>
        <w:r>
          <w:tab/>
          <w:t>Quality of Experience</w:t>
        </w:r>
      </w:ins>
    </w:p>
    <w:p w:rsidR="00000B80" w:rsidRPr="004D3578" w:rsidRDefault="00000B80" w:rsidP="007A4B67">
      <w:pPr>
        <w:pStyle w:val="EW"/>
      </w:pPr>
    </w:p>
    <w:p w:rsidR="00080512" w:rsidRPr="004D3578" w:rsidRDefault="00080512">
      <w:pPr>
        <w:pStyle w:val="Heading1"/>
      </w:pPr>
      <w:bookmarkStart w:id="108" w:name="_Toc467944115"/>
      <w:r w:rsidRPr="004D3578">
        <w:t>4</w:t>
      </w:r>
      <w:r w:rsidRPr="004D3578">
        <w:tab/>
      </w:r>
      <w:r w:rsidR="0029548D">
        <w:t xml:space="preserve">Use </w:t>
      </w:r>
      <w:r w:rsidR="00D36820">
        <w:rPr>
          <w:lang w:eastAsia="zh-CN"/>
        </w:rPr>
        <w:t>c</w:t>
      </w:r>
      <w:r w:rsidR="0029548D">
        <w:t>ases</w:t>
      </w:r>
      <w:bookmarkEnd w:id="108"/>
    </w:p>
    <w:p w:rsidR="00EC5A7E" w:rsidRDefault="00EC5A7E" w:rsidP="00EC5A7E">
      <w:pPr>
        <w:pStyle w:val="Heading2"/>
        <w:rPr>
          <w:ins w:id="109" w:author="Nokia" w:date="2016-11-26T10:40:00Z"/>
        </w:rPr>
      </w:pPr>
      <w:bookmarkStart w:id="110" w:name="_Toc467944116"/>
      <w:ins w:id="111" w:author="Nokia" w:date="2016-11-26T10:40:00Z">
        <w:r>
          <w:t xml:space="preserve">4.1 </w:t>
        </w:r>
      </w:ins>
      <w:ins w:id="112" w:author="Nokia" w:date="2016-11-26T10:41:00Z">
        <w:r w:rsidR="00042F0D">
          <w:tab/>
        </w:r>
      </w:ins>
      <w:ins w:id="113" w:author="Nokia" w:date="2016-11-26T10:40:00Z">
        <w:r>
          <w:t>Business level use cases</w:t>
        </w:r>
        <w:bookmarkEnd w:id="110"/>
      </w:ins>
    </w:p>
    <w:p w:rsidR="00EC5A7E" w:rsidRPr="00154B5F" w:rsidRDefault="00EC5A7E" w:rsidP="00EC5A7E">
      <w:pPr>
        <w:pStyle w:val="Heading3"/>
        <w:rPr>
          <w:ins w:id="114" w:author="Nokia" w:date="2016-11-26T10:40:00Z"/>
        </w:rPr>
      </w:pPr>
      <w:bookmarkStart w:id="115" w:name="_Toc467944117"/>
      <w:ins w:id="116" w:author="Nokia" w:date="2016-11-26T10:40:00Z">
        <w:r>
          <w:t xml:space="preserve">4.1.1 </w:t>
        </w:r>
      </w:ins>
      <w:ins w:id="117" w:author="Nokia" w:date="2016-11-26T10:41:00Z">
        <w:r w:rsidR="00042F0D">
          <w:tab/>
        </w:r>
      </w:ins>
      <w:ins w:id="118" w:author="Nokia" w:date="2016-11-26T10:40:00Z">
        <w:r>
          <w:t xml:space="preserve">Collecting </w:t>
        </w:r>
        <w:proofErr w:type="spellStart"/>
        <w:r>
          <w:t>QoE</w:t>
        </w:r>
        <w:proofErr w:type="spellEnd"/>
        <w:r>
          <w:t xml:space="preserve"> information from end user services</w:t>
        </w:r>
        <w:bookmarkEnd w:id="115"/>
      </w:ins>
    </w:p>
    <w:p w:rsidR="00EC5A7E" w:rsidRDefault="00EC5A7E" w:rsidP="00EC5A7E">
      <w:pPr>
        <w:rPr>
          <w:ins w:id="119" w:author="Nokia" w:date="2016-11-26T10:40:00Z"/>
          <w:color w:val="000000"/>
        </w:rPr>
      </w:pPr>
      <w:ins w:id="120" w:author="Nokia" w:date="2016-11-26T10:40:00Z">
        <w:r w:rsidRPr="003A0C90">
          <w:rPr>
            <w:b/>
            <w:color w:val="000000"/>
            <w:rPrChange w:id="121" w:author="Nokia" w:date="2016-11-28T08:46:00Z">
              <w:rPr>
                <w:color w:val="000000"/>
              </w:rPr>
            </w:rPrChange>
          </w:rPr>
          <w:t>Goal</w:t>
        </w:r>
        <w:r>
          <w:rPr>
            <w:color w:val="000000"/>
          </w:rPr>
          <w:t xml:space="preserve">: The operator gets </w:t>
        </w:r>
        <w:proofErr w:type="spellStart"/>
        <w:r>
          <w:rPr>
            <w:color w:val="000000"/>
          </w:rPr>
          <w:t>QoE</w:t>
        </w:r>
        <w:proofErr w:type="spellEnd"/>
        <w:r>
          <w:rPr>
            <w:color w:val="000000"/>
          </w:rPr>
          <w:t xml:space="preserve"> information for end user services (including own managed services and OTT services) that are using the operator’s mobile network based on a 3 – 8 % sampling of UEs using a specific end user service.</w:t>
        </w:r>
      </w:ins>
    </w:p>
    <w:p w:rsidR="00EC5A7E" w:rsidRDefault="00EC5A7E" w:rsidP="00EC5A7E">
      <w:pPr>
        <w:rPr>
          <w:ins w:id="122" w:author="Nokia" w:date="2016-11-26T10:40:00Z"/>
          <w:color w:val="000000"/>
        </w:rPr>
      </w:pPr>
      <w:proofErr w:type="spellStart"/>
      <w:ins w:id="123" w:author="Nokia" w:date="2016-11-26T10:40:00Z">
        <w:r w:rsidRPr="003A0C90">
          <w:rPr>
            <w:b/>
            <w:color w:val="000000"/>
            <w:rPrChange w:id="124" w:author="Nokia" w:date="2016-11-28T08:46:00Z">
              <w:rPr>
                <w:color w:val="000000"/>
              </w:rPr>
            </w:rPrChange>
          </w:rPr>
          <w:t>Pre condition</w:t>
        </w:r>
        <w:proofErr w:type="spellEnd"/>
        <w:r>
          <w:rPr>
            <w:color w:val="000000"/>
          </w:rPr>
          <w:t xml:space="preserve">: The application providing end user services (including managed and OTT services) is able to provide </w:t>
        </w:r>
        <w:proofErr w:type="spellStart"/>
        <w:r>
          <w:rPr>
            <w:color w:val="000000"/>
          </w:rPr>
          <w:t>QoE</w:t>
        </w:r>
        <w:proofErr w:type="spellEnd"/>
        <w:r>
          <w:rPr>
            <w:color w:val="000000"/>
          </w:rPr>
          <w:t xml:space="preserve"> information about its end user service performance</w:t>
        </w:r>
        <w:r w:rsidRPr="00233A5B">
          <w:rPr>
            <w:color w:val="000000"/>
          </w:rPr>
          <w:t xml:space="preserve"> </w:t>
        </w:r>
        <w:r>
          <w:rPr>
            <w:color w:val="000000"/>
          </w:rPr>
          <w:t>that is relevant to a 3GPP mobile system.</w:t>
        </w:r>
      </w:ins>
    </w:p>
    <w:p w:rsidR="00EC5A7E" w:rsidRPr="003A0C90" w:rsidRDefault="00EC5A7E" w:rsidP="00EC5A7E">
      <w:pPr>
        <w:rPr>
          <w:ins w:id="125" w:author="Nokia" w:date="2016-11-26T10:40:00Z"/>
          <w:b/>
          <w:color w:val="000000"/>
          <w:rPrChange w:id="126" w:author="Nokia" w:date="2016-11-28T08:46:00Z">
            <w:rPr>
              <w:ins w:id="127" w:author="Nokia" w:date="2016-11-26T10:40:00Z"/>
              <w:color w:val="000000"/>
            </w:rPr>
          </w:rPrChange>
        </w:rPr>
      </w:pPr>
      <w:ins w:id="128" w:author="Nokia" w:date="2016-11-26T10:40:00Z">
        <w:r w:rsidRPr="003A0C90">
          <w:rPr>
            <w:b/>
            <w:color w:val="000000"/>
            <w:rPrChange w:id="129" w:author="Nokia" w:date="2016-11-28T08:46:00Z">
              <w:rPr>
                <w:color w:val="000000"/>
              </w:rPr>
            </w:rPrChange>
          </w:rPr>
          <w:t>Steps:</w:t>
        </w:r>
      </w:ins>
    </w:p>
    <w:p w:rsidR="00EC5A7E" w:rsidRDefault="00EC5A7E" w:rsidP="00EC5A7E">
      <w:pPr>
        <w:rPr>
          <w:ins w:id="130" w:author="Nokia" w:date="2016-11-26T10:40:00Z"/>
          <w:color w:val="000000"/>
        </w:rPr>
      </w:pPr>
      <w:ins w:id="131" w:author="Nokia" w:date="2016-11-26T10:40:00Z">
        <w:r>
          <w:rPr>
            <w:color w:val="000000"/>
          </w:rPr>
          <w:t xml:space="preserve">To receive </w:t>
        </w:r>
        <w:proofErr w:type="spellStart"/>
        <w:r>
          <w:rPr>
            <w:color w:val="000000"/>
          </w:rPr>
          <w:t>QoE</w:t>
        </w:r>
        <w:proofErr w:type="spellEnd"/>
        <w:r>
          <w:rPr>
            <w:color w:val="000000"/>
          </w:rPr>
          <w:t xml:space="preserve"> information for an end user service, the operator requests collection of end user service performance information through the management system to the mobile network. </w:t>
        </w:r>
      </w:ins>
    </w:p>
    <w:p w:rsidR="00EC5A7E" w:rsidRDefault="00EC5A7E" w:rsidP="00EC5A7E">
      <w:pPr>
        <w:rPr>
          <w:ins w:id="132" w:author="Nokia" w:date="2016-11-26T10:40:00Z"/>
          <w:color w:val="000000"/>
        </w:rPr>
      </w:pPr>
      <w:ins w:id="133" w:author="Nokia" w:date="2016-11-26T10:40:00Z">
        <w:r>
          <w:rPr>
            <w:color w:val="000000"/>
          </w:rPr>
          <w:t>The request is propagated through the mobile network to the UE, which in its turn request the application providing the end user service to provide requested information.</w:t>
        </w:r>
      </w:ins>
    </w:p>
    <w:p w:rsidR="00EC5A7E" w:rsidRDefault="00EC5A7E" w:rsidP="00EC5A7E">
      <w:pPr>
        <w:rPr>
          <w:ins w:id="134" w:author="Nokia" w:date="2016-11-26T10:40:00Z"/>
          <w:color w:val="000000"/>
        </w:rPr>
      </w:pPr>
      <w:ins w:id="135" w:author="Nokia" w:date="2016-11-26T10:40:00Z">
        <w:r>
          <w:rPr>
            <w:color w:val="000000"/>
          </w:rPr>
          <w:t>The end user service application provides p</w:t>
        </w:r>
        <w:bookmarkStart w:id="136" w:name="_GoBack"/>
        <w:bookmarkEnd w:id="136"/>
        <w:r>
          <w:rPr>
            <w:color w:val="000000"/>
          </w:rPr>
          <w:t xml:space="preserve">erformance information to the UE, which transfers it to a predefined end user performance information collector in the management system via the mobile network. </w:t>
        </w:r>
      </w:ins>
    </w:p>
    <w:p w:rsidR="00EC5A7E" w:rsidRDefault="00EC5A7E" w:rsidP="00EC5A7E">
      <w:pPr>
        <w:rPr>
          <w:ins w:id="137" w:author="Nokia" w:date="2016-11-26T10:40:00Z"/>
          <w:color w:val="000000"/>
        </w:rPr>
      </w:pPr>
      <w:ins w:id="138" w:author="Nokia" w:date="2016-11-26T10:40:00Z">
        <w:r>
          <w:rPr>
            <w:color w:val="000000"/>
          </w:rPr>
          <w:t>The end user performance information collector will process the information to calculate end user service KQIs which are presented to the operator.</w:t>
        </w:r>
      </w:ins>
    </w:p>
    <w:p w:rsidR="00E61B11" w:rsidRPr="00A37CDE" w:rsidRDefault="00E61B11" w:rsidP="00BA2B76">
      <w:pPr>
        <w:rPr>
          <w:color w:val="000000"/>
        </w:rPr>
      </w:pPr>
    </w:p>
    <w:p w:rsidR="00851294" w:rsidRDefault="009201E0" w:rsidP="00851294">
      <w:pPr>
        <w:pStyle w:val="Heading1"/>
      </w:pPr>
      <w:bookmarkStart w:id="139" w:name="_Toc467944118"/>
      <w:r>
        <w:rPr>
          <w:lang w:eastAsia="zh-CN"/>
        </w:rPr>
        <w:t>5</w:t>
      </w:r>
      <w:r w:rsidR="00851294" w:rsidRPr="004D3578">
        <w:tab/>
      </w:r>
      <w:r w:rsidR="00851294">
        <w:t xml:space="preserve">Potential </w:t>
      </w:r>
      <w:r w:rsidR="00D36820">
        <w:t>r</w:t>
      </w:r>
      <w:r w:rsidR="00851294">
        <w:t>equirements</w:t>
      </w:r>
      <w:bookmarkEnd w:id="139"/>
    </w:p>
    <w:p w:rsidR="00042F0D" w:rsidRDefault="00042F0D" w:rsidP="00042F0D">
      <w:pPr>
        <w:pStyle w:val="Heading2"/>
        <w:rPr>
          <w:ins w:id="140" w:author="Nokia" w:date="2016-11-26T10:42:00Z"/>
        </w:rPr>
      </w:pPr>
      <w:bookmarkStart w:id="141" w:name="_Toc467944119"/>
      <w:ins w:id="142" w:author="Nokia" w:date="2016-11-26T10:42:00Z">
        <w:r>
          <w:t>5.1</w:t>
        </w:r>
        <w:r>
          <w:tab/>
          <w:t>Potential business level requirements</w:t>
        </w:r>
        <w:bookmarkEnd w:id="141"/>
      </w:ins>
    </w:p>
    <w:p w:rsidR="00042F0D" w:rsidRDefault="00042F0D" w:rsidP="00042F0D">
      <w:pPr>
        <w:rPr>
          <w:ins w:id="143" w:author="Nokia" w:date="2016-11-26T10:42:00Z"/>
          <w:lang w:eastAsia="zh-CN"/>
        </w:rPr>
      </w:pPr>
      <w:ins w:id="144" w:author="Nokia" w:date="2016-11-26T10:42:00Z">
        <w:r w:rsidRPr="00A42475">
          <w:rPr>
            <w:b/>
          </w:rPr>
          <w:t>REQ-</w:t>
        </w:r>
        <w:r>
          <w:rPr>
            <w:b/>
          </w:rPr>
          <w:t>ESPC</w:t>
        </w:r>
        <w:r w:rsidRPr="00A42475">
          <w:rPr>
            <w:rFonts w:hint="eastAsia"/>
            <w:b/>
            <w:lang w:eastAsia="zh-CN"/>
          </w:rPr>
          <w:t>-CON</w:t>
        </w:r>
        <w:r w:rsidRPr="00A42475">
          <w:rPr>
            <w:b/>
          </w:rPr>
          <w:t>-</w:t>
        </w:r>
        <w:r w:rsidRPr="00A42475">
          <w:rPr>
            <w:rFonts w:hint="eastAsia"/>
            <w:b/>
            <w:lang w:eastAsia="zh-CN"/>
          </w:rPr>
          <w:t>1</w:t>
        </w:r>
        <w:r>
          <w:rPr>
            <w:b/>
            <w:lang w:eastAsia="zh-CN"/>
          </w:rPr>
          <w:t xml:space="preserve">: </w:t>
        </w:r>
        <w:r w:rsidRPr="00755D15">
          <w:rPr>
            <w:lang w:eastAsia="zh-CN"/>
          </w:rPr>
          <w:t>The</w:t>
        </w:r>
        <w:r>
          <w:rPr>
            <w:b/>
            <w:lang w:eastAsia="zh-CN"/>
          </w:rPr>
          <w:t xml:space="preserve"> </w:t>
        </w:r>
        <w:r w:rsidRPr="00A42475">
          <w:t xml:space="preserve">3GPP management system shall have a capability to </w:t>
        </w:r>
        <w:r>
          <w:t xml:space="preserve">request to collect end user service performance information </w:t>
        </w:r>
        <w:r>
          <w:rPr>
            <w:color w:val="000000"/>
          </w:rPr>
          <w:t xml:space="preserve">that is relevant to a 3GPP mobile system per </w:t>
        </w:r>
        <w:r>
          <w:t xml:space="preserve">end user </w:t>
        </w:r>
        <w:r>
          <w:rPr>
            <w:color w:val="000000"/>
          </w:rPr>
          <w:t>service/</w:t>
        </w:r>
        <w:r>
          <w:t xml:space="preserve">end user </w:t>
        </w:r>
        <w:r>
          <w:rPr>
            <w:color w:val="000000"/>
          </w:rPr>
          <w:t xml:space="preserve">service type </w:t>
        </w:r>
        <w:r>
          <w:t>via the mobile network and the UE</w:t>
        </w:r>
        <w:r w:rsidRPr="00A42475">
          <w:t>.</w:t>
        </w:r>
        <w:r>
          <w:t xml:space="preserve"> The request may include an address of an end user service information collector to which the collected information shall be delivered.</w:t>
        </w:r>
      </w:ins>
    </w:p>
    <w:p w:rsidR="00042F0D" w:rsidRDefault="00042F0D" w:rsidP="00042F0D">
      <w:pPr>
        <w:rPr>
          <w:ins w:id="145" w:author="Nokia" w:date="2016-11-26T10:42:00Z"/>
          <w:b/>
          <w:lang w:eastAsia="zh-CN"/>
        </w:rPr>
      </w:pPr>
      <w:ins w:id="146" w:author="Nokia" w:date="2016-11-26T10:42:00Z">
        <w:r w:rsidRPr="00A42475">
          <w:rPr>
            <w:b/>
          </w:rPr>
          <w:t>REQ-</w:t>
        </w:r>
        <w:r>
          <w:rPr>
            <w:b/>
          </w:rPr>
          <w:t>ESPC</w:t>
        </w:r>
        <w:r w:rsidRPr="00A42475">
          <w:rPr>
            <w:rFonts w:hint="eastAsia"/>
            <w:b/>
            <w:lang w:eastAsia="zh-CN"/>
          </w:rPr>
          <w:t>-CON</w:t>
        </w:r>
        <w:r w:rsidRPr="00A42475">
          <w:rPr>
            <w:b/>
          </w:rPr>
          <w:t>-</w:t>
        </w:r>
        <w:r>
          <w:rPr>
            <w:b/>
          </w:rPr>
          <w:t>2</w:t>
        </w:r>
        <w:r>
          <w:rPr>
            <w:b/>
            <w:lang w:eastAsia="zh-CN"/>
          </w:rPr>
          <w:t xml:space="preserve">: </w:t>
        </w:r>
        <w:r w:rsidRPr="00D6700E">
          <w:t xml:space="preserve">The </w:t>
        </w:r>
        <w:r>
          <w:t xml:space="preserve">application providing the end user service performance information </w:t>
        </w:r>
        <w:r>
          <w:rPr>
            <w:color w:val="000000"/>
          </w:rPr>
          <w:t>that is relevant to a 3GPP mobile system</w:t>
        </w:r>
        <w:r>
          <w:t xml:space="preserve"> should have the capability to provide end user service performance information to an end user service information collector via the UE and the mobile network.</w:t>
        </w:r>
      </w:ins>
    </w:p>
    <w:p w:rsidR="00042F0D" w:rsidRDefault="00042F0D" w:rsidP="00042F0D">
      <w:pPr>
        <w:rPr>
          <w:ins w:id="147" w:author="Nokia" w:date="2016-11-26T10:42:00Z"/>
        </w:rPr>
      </w:pPr>
      <w:ins w:id="148" w:author="Nokia" w:date="2016-11-26T10:42:00Z">
        <w:r w:rsidRPr="00A42475">
          <w:rPr>
            <w:b/>
          </w:rPr>
          <w:lastRenderedPageBreak/>
          <w:t>REQ-</w:t>
        </w:r>
        <w:r>
          <w:rPr>
            <w:b/>
          </w:rPr>
          <w:t>ESPC</w:t>
        </w:r>
        <w:r w:rsidRPr="00A42475">
          <w:rPr>
            <w:rFonts w:hint="eastAsia"/>
            <w:b/>
            <w:lang w:eastAsia="zh-CN"/>
          </w:rPr>
          <w:t>-CON</w:t>
        </w:r>
        <w:r w:rsidRPr="00A42475">
          <w:rPr>
            <w:b/>
          </w:rPr>
          <w:t>-</w:t>
        </w:r>
        <w:r>
          <w:rPr>
            <w:b/>
          </w:rPr>
          <w:t>3</w:t>
        </w:r>
        <w:r>
          <w:rPr>
            <w:b/>
            <w:lang w:eastAsia="zh-CN"/>
          </w:rPr>
          <w:t>:</w:t>
        </w:r>
        <w:r w:rsidRPr="00D6700E">
          <w:t xml:space="preserve"> The</w:t>
        </w:r>
        <w:r>
          <w:rPr>
            <w:b/>
            <w:lang w:eastAsia="zh-CN"/>
          </w:rPr>
          <w:t xml:space="preserve"> </w:t>
        </w:r>
        <w:r>
          <w:t xml:space="preserve">end user service information collector shall have the capability to process the end user service performance information collected to provide the operator with KQI information for the end user </w:t>
        </w:r>
        <w:r>
          <w:rPr>
            <w:color w:val="000000"/>
          </w:rPr>
          <w:t>service/</w:t>
        </w:r>
        <w:r>
          <w:t xml:space="preserve">end user </w:t>
        </w:r>
        <w:r>
          <w:rPr>
            <w:color w:val="000000"/>
          </w:rPr>
          <w:t>service type</w:t>
        </w:r>
        <w:r>
          <w:t>.</w:t>
        </w:r>
      </w:ins>
    </w:p>
    <w:p w:rsidR="00042F0D" w:rsidRPr="00755D15" w:rsidRDefault="00042F0D" w:rsidP="00042F0D">
      <w:pPr>
        <w:rPr>
          <w:ins w:id="149" w:author="Nokia" w:date="2016-11-26T10:42:00Z"/>
        </w:rPr>
      </w:pPr>
      <w:ins w:id="150" w:author="Nokia" w:date="2016-11-26T10:42:00Z">
        <w:r w:rsidRPr="00A42475">
          <w:rPr>
            <w:b/>
          </w:rPr>
          <w:t>REQ-</w:t>
        </w:r>
        <w:r>
          <w:rPr>
            <w:b/>
          </w:rPr>
          <w:t>ESPC</w:t>
        </w:r>
        <w:r w:rsidRPr="00A42475">
          <w:rPr>
            <w:rFonts w:hint="eastAsia"/>
            <w:b/>
            <w:lang w:eastAsia="zh-CN"/>
          </w:rPr>
          <w:t>-CON</w:t>
        </w:r>
        <w:r w:rsidRPr="00A42475">
          <w:rPr>
            <w:b/>
          </w:rPr>
          <w:t>-</w:t>
        </w:r>
        <w:r>
          <w:rPr>
            <w:b/>
          </w:rPr>
          <w:t>4:</w:t>
        </w:r>
        <w:r w:rsidRPr="00755D15">
          <w:t xml:space="preserve"> It</w:t>
        </w:r>
        <w:r>
          <w:rPr>
            <w:b/>
          </w:rPr>
          <w:t xml:space="preserve"> </w:t>
        </w:r>
        <w:r w:rsidRPr="00755D15">
          <w:t xml:space="preserve">should be possible to restrict the information collection to a </w:t>
        </w:r>
        <w:r>
          <w:t xml:space="preserve">subset of the </w:t>
        </w:r>
        <w:proofErr w:type="gramStart"/>
        <w:r>
          <w:t xml:space="preserve">population </w:t>
        </w:r>
        <w:r w:rsidRPr="00755D15">
          <w:t xml:space="preserve"> of</w:t>
        </w:r>
        <w:proofErr w:type="gramEnd"/>
        <w:r w:rsidRPr="00755D15">
          <w:t xml:space="preserve"> the UEs using </w:t>
        </w:r>
        <w:proofErr w:type="spellStart"/>
        <w:r w:rsidRPr="00755D15">
          <w:t>a</w:t>
        </w:r>
        <w:proofErr w:type="spellEnd"/>
        <w:r w:rsidRPr="00755D15">
          <w:t xml:space="preserve"> </w:t>
        </w:r>
        <w:r>
          <w:t xml:space="preserve">end user </w:t>
        </w:r>
        <w:r>
          <w:rPr>
            <w:color w:val="000000"/>
          </w:rPr>
          <w:t>service/</w:t>
        </w:r>
        <w:r>
          <w:t xml:space="preserve">end user </w:t>
        </w:r>
        <w:r>
          <w:rPr>
            <w:color w:val="000000"/>
          </w:rPr>
          <w:t>service type</w:t>
        </w:r>
        <w:r w:rsidRPr="00755D15">
          <w:t>.</w:t>
        </w:r>
      </w:ins>
    </w:p>
    <w:p w:rsidR="00D95231" w:rsidRPr="00867F94" w:rsidRDefault="00D95231" w:rsidP="00D95231">
      <w:pPr>
        <w:rPr>
          <w:lang w:eastAsia="zh-CN"/>
        </w:rPr>
      </w:pPr>
    </w:p>
    <w:p w:rsidR="009A30B7" w:rsidRDefault="009201E0" w:rsidP="009A30B7">
      <w:pPr>
        <w:pStyle w:val="Heading1"/>
      </w:pPr>
      <w:bookmarkStart w:id="151" w:name="_Toc467944120"/>
      <w:r>
        <w:rPr>
          <w:lang w:eastAsia="zh-CN"/>
        </w:rPr>
        <w:t>6</w:t>
      </w:r>
      <w:r w:rsidR="009A30B7" w:rsidRPr="004D3578">
        <w:tab/>
      </w:r>
      <w:r w:rsidR="009A30B7">
        <w:t xml:space="preserve">Potential </w:t>
      </w:r>
      <w:r w:rsidR="00D36820">
        <w:t>s</w:t>
      </w:r>
      <w:r w:rsidR="009A30B7">
        <w:t>olutions</w:t>
      </w:r>
      <w:bookmarkEnd w:id="151"/>
    </w:p>
    <w:p w:rsidR="00042F0D" w:rsidRPr="00154B5F" w:rsidRDefault="00042F0D" w:rsidP="00042F0D">
      <w:pPr>
        <w:pStyle w:val="Heading2"/>
        <w:rPr>
          <w:ins w:id="152" w:author="Nokia" w:date="2016-11-26T10:43:00Z"/>
        </w:rPr>
      </w:pPr>
      <w:bookmarkStart w:id="153" w:name="_Toc467944121"/>
      <w:ins w:id="154" w:author="Nokia" w:date="2016-11-26T10:43:00Z">
        <w:r>
          <w:t>6.1</w:t>
        </w:r>
        <w:r>
          <w:tab/>
          <w:t xml:space="preserve">Collecting </w:t>
        </w:r>
        <w:proofErr w:type="spellStart"/>
        <w:r>
          <w:t>QoE</w:t>
        </w:r>
        <w:proofErr w:type="spellEnd"/>
        <w:r>
          <w:t xml:space="preserve"> information from end user services</w:t>
        </w:r>
        <w:bookmarkEnd w:id="153"/>
      </w:ins>
    </w:p>
    <w:p w:rsidR="00042F0D" w:rsidRDefault="00042F0D" w:rsidP="00042F0D">
      <w:pPr>
        <w:rPr>
          <w:ins w:id="155" w:author="Nokia" w:date="2016-11-26T10:43:00Z"/>
        </w:rPr>
      </w:pPr>
      <w:ins w:id="156" w:author="Nokia" w:date="2016-11-26T10:43:00Z">
        <w:r>
          <w:t>The solution is FFS.</w:t>
        </w:r>
      </w:ins>
    </w:p>
    <w:p w:rsidR="00042F0D" w:rsidRDefault="00042F0D" w:rsidP="00042F0D">
      <w:pPr>
        <w:rPr>
          <w:ins w:id="157" w:author="Nokia" w:date="2016-11-26T10:43:00Z"/>
        </w:rPr>
      </w:pPr>
      <w:ins w:id="158" w:author="Nokia" w:date="2016-11-26T10:43:00Z">
        <w:r>
          <w:t>Cooperation is needed with SA4 to specify what performance information should be collected. Cooperation with RAN2 is needed for propagating the request to the UE and for the UE to deliver the requested information. Cooperation RAN3 and possibly CT WGs are needed for propagation of the request on traffic interfaces (if that is needed).</w:t>
        </w:r>
      </w:ins>
    </w:p>
    <w:p w:rsidR="00424004" w:rsidRDefault="00424004" w:rsidP="009A30B7"/>
    <w:p w:rsidR="00424004" w:rsidRDefault="009201E0" w:rsidP="00424004">
      <w:pPr>
        <w:pStyle w:val="Heading1"/>
      </w:pPr>
      <w:bookmarkStart w:id="159" w:name="_Toc467944122"/>
      <w:r>
        <w:rPr>
          <w:lang w:eastAsia="zh-CN"/>
        </w:rPr>
        <w:t>7</w:t>
      </w:r>
      <w:r w:rsidR="00424004" w:rsidRPr="004D3578">
        <w:tab/>
      </w:r>
      <w:r w:rsidR="00424004">
        <w:t>Conclusions</w:t>
      </w:r>
      <w:bookmarkEnd w:id="159"/>
    </w:p>
    <w:p w:rsidR="00424004" w:rsidRPr="00851294" w:rsidRDefault="00424004" w:rsidP="009A30B7"/>
    <w:p w:rsidR="00D03E93" w:rsidRDefault="009201E0" w:rsidP="00D03E93">
      <w:pPr>
        <w:pStyle w:val="Heading1"/>
      </w:pPr>
      <w:bookmarkStart w:id="160" w:name="_Toc467944123"/>
      <w:r>
        <w:t>8</w:t>
      </w:r>
      <w:r w:rsidR="00D03E93" w:rsidRPr="004D3578">
        <w:tab/>
      </w:r>
      <w:r w:rsidR="00D03E93">
        <w:t>Recommendations</w:t>
      </w:r>
      <w:bookmarkEnd w:id="160"/>
    </w:p>
    <w:p w:rsidR="009A30B7" w:rsidRPr="00851294" w:rsidRDefault="009A30B7" w:rsidP="00851294"/>
    <w:p w:rsidR="00851294" w:rsidRPr="00851294" w:rsidRDefault="00851294" w:rsidP="00851294"/>
    <w:p w:rsidR="00080512" w:rsidRPr="004D3578" w:rsidRDefault="00080512">
      <w:pPr>
        <w:pStyle w:val="Heading8"/>
      </w:pPr>
      <w:bookmarkStart w:id="161" w:name="historyclause"/>
      <w:r w:rsidRPr="004D3578">
        <w:br w:type="page"/>
      </w:r>
      <w:bookmarkStart w:id="162" w:name="_Toc467944124"/>
      <w:r w:rsidRPr="004D3578">
        <w:lastRenderedPageBreak/>
        <w:t>Annex &lt;</w:t>
      </w:r>
      <w:r w:rsidR="00701C1C">
        <w:t>A</w:t>
      </w:r>
      <w:r w:rsidRPr="004D3578">
        <w:t>&gt; (informative)</w:t>
      </w:r>
      <w:proofErr w:type="gramStart"/>
      <w:r w:rsidRPr="004D3578">
        <w:t>:</w:t>
      </w:r>
      <w:proofErr w:type="gramEnd"/>
      <w:r w:rsidRPr="004D3578">
        <w:br/>
        <w:t>Change history</w:t>
      </w:r>
      <w:bookmarkEnd w:id="1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848"/>
        <w:gridCol w:w="426"/>
        <w:gridCol w:w="428"/>
        <w:gridCol w:w="4867"/>
        <w:gridCol w:w="567"/>
        <w:gridCol w:w="567"/>
        <w:tblGridChange w:id="163">
          <w:tblGrid>
            <w:gridCol w:w="800"/>
            <w:gridCol w:w="800"/>
            <w:gridCol w:w="901"/>
            <w:gridCol w:w="426"/>
            <w:gridCol w:w="428"/>
            <w:gridCol w:w="4867"/>
            <w:gridCol w:w="567"/>
            <w:gridCol w:w="567"/>
          </w:tblGrid>
        </w:tblGridChange>
      </w:tblGrid>
      <w:tr w:rsidR="00080512" w:rsidRPr="00841B9A">
        <w:trPr>
          <w:cantSplit/>
        </w:trPr>
        <w:tc>
          <w:tcPr>
            <w:tcW w:w="9356" w:type="dxa"/>
            <w:gridSpan w:val="8"/>
            <w:tcBorders>
              <w:bottom w:val="nil"/>
            </w:tcBorders>
            <w:shd w:val="solid" w:color="FFFFFF" w:fill="auto"/>
          </w:tcPr>
          <w:bookmarkEnd w:id="161"/>
          <w:p w:rsidR="00080512" w:rsidRPr="00841B9A" w:rsidRDefault="00080512">
            <w:pPr>
              <w:pStyle w:val="TAL"/>
              <w:jc w:val="center"/>
              <w:rPr>
                <w:b/>
                <w:sz w:val="16"/>
              </w:rPr>
            </w:pPr>
            <w:r w:rsidRPr="00841B9A">
              <w:rPr>
                <w:b/>
              </w:rPr>
              <w:t>Change history</w:t>
            </w:r>
          </w:p>
        </w:tc>
      </w:tr>
      <w:tr w:rsidR="00080512" w:rsidRPr="00841B9A" w:rsidTr="00042F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4" w:author="Nokia" w:date="2016-11-26T10:4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165" w:author="Nokia" w:date="2016-11-26T10:43:00Z">
              <w:tcPr>
                <w:tcW w:w="800" w:type="dxa"/>
                <w:shd w:val="pct10" w:color="auto" w:fill="FFFFFF"/>
              </w:tcPr>
            </w:tcPrChange>
          </w:tcPr>
          <w:p w:rsidR="00080512" w:rsidRPr="00841B9A" w:rsidRDefault="00080512">
            <w:pPr>
              <w:pStyle w:val="TAL"/>
              <w:rPr>
                <w:b/>
                <w:sz w:val="16"/>
              </w:rPr>
            </w:pPr>
            <w:r w:rsidRPr="00841B9A">
              <w:rPr>
                <w:b/>
                <w:sz w:val="16"/>
              </w:rPr>
              <w:t>Date</w:t>
            </w:r>
          </w:p>
        </w:tc>
        <w:tc>
          <w:tcPr>
            <w:tcW w:w="853" w:type="dxa"/>
            <w:shd w:val="pct10" w:color="auto" w:fill="FFFFFF"/>
            <w:tcPrChange w:id="166" w:author="Nokia" w:date="2016-11-26T10:43:00Z">
              <w:tcPr>
                <w:tcW w:w="800" w:type="dxa"/>
                <w:shd w:val="pct10" w:color="auto" w:fill="FFFFFF"/>
              </w:tcPr>
            </w:tcPrChange>
          </w:tcPr>
          <w:p w:rsidR="00080512" w:rsidRPr="00841B9A" w:rsidRDefault="00080512">
            <w:pPr>
              <w:pStyle w:val="TAL"/>
              <w:rPr>
                <w:b/>
                <w:sz w:val="16"/>
              </w:rPr>
            </w:pPr>
            <w:r w:rsidRPr="00841B9A">
              <w:rPr>
                <w:b/>
                <w:sz w:val="16"/>
              </w:rPr>
              <w:t>TSG #</w:t>
            </w:r>
          </w:p>
        </w:tc>
        <w:tc>
          <w:tcPr>
            <w:tcW w:w="848" w:type="dxa"/>
            <w:shd w:val="pct10" w:color="auto" w:fill="FFFFFF"/>
            <w:tcPrChange w:id="167" w:author="Nokia" w:date="2016-11-26T10:43:00Z">
              <w:tcPr>
                <w:tcW w:w="901" w:type="dxa"/>
                <w:shd w:val="pct10" w:color="auto" w:fill="FFFFFF"/>
              </w:tcPr>
            </w:tcPrChange>
          </w:tcPr>
          <w:p w:rsidR="00080512" w:rsidRPr="00841B9A" w:rsidRDefault="00080512">
            <w:pPr>
              <w:pStyle w:val="TAL"/>
              <w:rPr>
                <w:b/>
                <w:sz w:val="16"/>
              </w:rPr>
            </w:pPr>
            <w:r w:rsidRPr="00841B9A">
              <w:rPr>
                <w:b/>
                <w:sz w:val="16"/>
              </w:rPr>
              <w:t>TSG Doc.</w:t>
            </w:r>
          </w:p>
        </w:tc>
        <w:tc>
          <w:tcPr>
            <w:tcW w:w="426" w:type="dxa"/>
            <w:shd w:val="pct10" w:color="auto" w:fill="FFFFFF"/>
            <w:tcPrChange w:id="168" w:author="Nokia" w:date="2016-11-26T10:43:00Z">
              <w:tcPr>
                <w:tcW w:w="426" w:type="dxa"/>
                <w:shd w:val="pct10" w:color="auto" w:fill="FFFFFF"/>
              </w:tcPr>
            </w:tcPrChange>
          </w:tcPr>
          <w:p w:rsidR="00080512" w:rsidRPr="00841B9A" w:rsidRDefault="00080512">
            <w:pPr>
              <w:pStyle w:val="TAL"/>
              <w:rPr>
                <w:b/>
                <w:sz w:val="16"/>
              </w:rPr>
            </w:pPr>
            <w:r w:rsidRPr="00841B9A">
              <w:rPr>
                <w:b/>
                <w:sz w:val="16"/>
              </w:rPr>
              <w:t>CR</w:t>
            </w:r>
          </w:p>
        </w:tc>
        <w:tc>
          <w:tcPr>
            <w:tcW w:w="428" w:type="dxa"/>
            <w:shd w:val="pct10" w:color="auto" w:fill="FFFFFF"/>
            <w:tcPrChange w:id="169" w:author="Nokia" w:date="2016-11-26T10:43:00Z">
              <w:tcPr>
                <w:tcW w:w="428" w:type="dxa"/>
                <w:shd w:val="pct10" w:color="auto" w:fill="FFFFFF"/>
              </w:tcPr>
            </w:tcPrChange>
          </w:tcPr>
          <w:p w:rsidR="00080512" w:rsidRPr="00841B9A" w:rsidRDefault="00080512">
            <w:pPr>
              <w:pStyle w:val="TAL"/>
              <w:rPr>
                <w:b/>
                <w:sz w:val="16"/>
              </w:rPr>
            </w:pPr>
            <w:r w:rsidRPr="00841B9A">
              <w:rPr>
                <w:b/>
                <w:sz w:val="16"/>
              </w:rPr>
              <w:t>Rev</w:t>
            </w:r>
          </w:p>
        </w:tc>
        <w:tc>
          <w:tcPr>
            <w:tcW w:w="4867" w:type="dxa"/>
            <w:shd w:val="pct10" w:color="auto" w:fill="FFFFFF"/>
            <w:tcPrChange w:id="170" w:author="Nokia" w:date="2016-11-26T10:43:00Z">
              <w:tcPr>
                <w:tcW w:w="4867" w:type="dxa"/>
                <w:shd w:val="pct10" w:color="auto" w:fill="FFFFFF"/>
              </w:tcPr>
            </w:tcPrChange>
          </w:tcPr>
          <w:p w:rsidR="00080512" w:rsidRPr="00841B9A" w:rsidRDefault="00080512">
            <w:pPr>
              <w:pStyle w:val="TAL"/>
              <w:rPr>
                <w:b/>
                <w:sz w:val="16"/>
              </w:rPr>
            </w:pPr>
            <w:r w:rsidRPr="00841B9A">
              <w:rPr>
                <w:b/>
                <w:sz w:val="16"/>
              </w:rPr>
              <w:t>Subject/Comment</w:t>
            </w:r>
          </w:p>
        </w:tc>
        <w:tc>
          <w:tcPr>
            <w:tcW w:w="567" w:type="dxa"/>
            <w:shd w:val="pct10" w:color="auto" w:fill="FFFFFF"/>
            <w:tcPrChange w:id="171" w:author="Nokia" w:date="2016-11-26T10:43:00Z">
              <w:tcPr>
                <w:tcW w:w="567" w:type="dxa"/>
                <w:shd w:val="pct10" w:color="auto" w:fill="FFFFFF"/>
              </w:tcPr>
            </w:tcPrChange>
          </w:tcPr>
          <w:p w:rsidR="00080512" w:rsidRPr="00841B9A" w:rsidRDefault="00080512">
            <w:pPr>
              <w:pStyle w:val="TAL"/>
              <w:rPr>
                <w:b/>
                <w:sz w:val="16"/>
              </w:rPr>
            </w:pPr>
            <w:r w:rsidRPr="00841B9A">
              <w:rPr>
                <w:b/>
                <w:sz w:val="16"/>
              </w:rPr>
              <w:t>Old</w:t>
            </w:r>
          </w:p>
        </w:tc>
        <w:tc>
          <w:tcPr>
            <w:tcW w:w="567" w:type="dxa"/>
            <w:shd w:val="pct10" w:color="auto" w:fill="FFFFFF"/>
            <w:tcPrChange w:id="172" w:author="Nokia" w:date="2016-11-26T10:43:00Z">
              <w:tcPr>
                <w:tcW w:w="567" w:type="dxa"/>
                <w:shd w:val="pct10" w:color="auto" w:fill="FFFFFF"/>
              </w:tcPr>
            </w:tcPrChange>
          </w:tcPr>
          <w:p w:rsidR="00080512" w:rsidRPr="00841B9A" w:rsidRDefault="00080512">
            <w:pPr>
              <w:pStyle w:val="TAL"/>
              <w:rPr>
                <w:b/>
                <w:sz w:val="16"/>
              </w:rPr>
            </w:pPr>
            <w:r w:rsidRPr="00841B9A">
              <w:rPr>
                <w:b/>
                <w:sz w:val="16"/>
              </w:rPr>
              <w:t>New</w:t>
            </w:r>
          </w:p>
        </w:tc>
      </w:tr>
      <w:tr w:rsidR="0027205D" w:rsidRPr="00841B9A" w:rsidTr="00042F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3" w:author="Nokia" w:date="2016-11-26T10:4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74" w:author="Nokia" w:date="2016-11-26T10:43:00Z">
              <w:tcPr>
                <w:tcW w:w="800" w:type="dxa"/>
                <w:shd w:val="solid" w:color="FFFFFF" w:fill="auto"/>
              </w:tcPr>
            </w:tcPrChange>
          </w:tcPr>
          <w:p w:rsidR="0027205D" w:rsidRPr="00841B9A" w:rsidRDefault="00F631D6" w:rsidP="00EA18A7">
            <w:pPr>
              <w:pStyle w:val="TAL"/>
              <w:rPr>
                <w:snapToGrid w:val="0"/>
              </w:rPr>
            </w:pPr>
            <w:r>
              <w:rPr>
                <w:snapToGrid w:val="0"/>
              </w:rPr>
              <w:t>2016-07</w:t>
            </w:r>
          </w:p>
        </w:tc>
        <w:tc>
          <w:tcPr>
            <w:tcW w:w="853" w:type="dxa"/>
            <w:shd w:val="solid" w:color="FFFFFF" w:fill="auto"/>
            <w:tcPrChange w:id="175" w:author="Nokia" w:date="2016-11-26T10:43:00Z">
              <w:tcPr>
                <w:tcW w:w="800" w:type="dxa"/>
                <w:shd w:val="solid" w:color="FFFFFF" w:fill="auto"/>
              </w:tcPr>
            </w:tcPrChange>
          </w:tcPr>
          <w:p w:rsidR="0027205D" w:rsidRPr="00841B9A" w:rsidRDefault="0027205D" w:rsidP="00EA18A7">
            <w:pPr>
              <w:pStyle w:val="TAL"/>
              <w:rPr>
                <w:snapToGrid w:val="0"/>
              </w:rPr>
            </w:pPr>
          </w:p>
        </w:tc>
        <w:tc>
          <w:tcPr>
            <w:tcW w:w="848" w:type="dxa"/>
            <w:shd w:val="solid" w:color="FFFFFF" w:fill="auto"/>
            <w:tcPrChange w:id="176" w:author="Nokia" w:date="2016-11-26T10:43:00Z">
              <w:tcPr>
                <w:tcW w:w="901" w:type="dxa"/>
                <w:shd w:val="solid" w:color="FFFFFF" w:fill="auto"/>
              </w:tcPr>
            </w:tcPrChange>
          </w:tcPr>
          <w:p w:rsidR="0027205D" w:rsidRPr="00841B9A" w:rsidRDefault="0027205D" w:rsidP="00EA18A7">
            <w:pPr>
              <w:pStyle w:val="TAL"/>
              <w:rPr>
                <w:snapToGrid w:val="0"/>
              </w:rPr>
            </w:pPr>
          </w:p>
        </w:tc>
        <w:tc>
          <w:tcPr>
            <w:tcW w:w="426" w:type="dxa"/>
            <w:shd w:val="solid" w:color="FFFFFF" w:fill="auto"/>
            <w:tcPrChange w:id="177" w:author="Nokia" w:date="2016-11-26T10:43:00Z">
              <w:tcPr>
                <w:tcW w:w="426" w:type="dxa"/>
                <w:shd w:val="solid" w:color="FFFFFF" w:fill="auto"/>
              </w:tcPr>
            </w:tcPrChange>
          </w:tcPr>
          <w:p w:rsidR="0027205D" w:rsidRPr="00841B9A" w:rsidRDefault="0027205D" w:rsidP="00EA18A7">
            <w:pPr>
              <w:pStyle w:val="TAL"/>
              <w:rPr>
                <w:snapToGrid w:val="0"/>
              </w:rPr>
            </w:pPr>
          </w:p>
        </w:tc>
        <w:tc>
          <w:tcPr>
            <w:tcW w:w="428" w:type="dxa"/>
            <w:shd w:val="solid" w:color="FFFFFF" w:fill="auto"/>
            <w:tcPrChange w:id="178" w:author="Nokia" w:date="2016-11-26T10:43:00Z">
              <w:tcPr>
                <w:tcW w:w="428" w:type="dxa"/>
                <w:shd w:val="solid" w:color="FFFFFF" w:fill="auto"/>
              </w:tcPr>
            </w:tcPrChange>
          </w:tcPr>
          <w:p w:rsidR="0027205D" w:rsidRPr="00841B9A" w:rsidRDefault="0027205D" w:rsidP="00EA18A7">
            <w:pPr>
              <w:pStyle w:val="TAL"/>
              <w:rPr>
                <w:snapToGrid w:val="0"/>
              </w:rPr>
            </w:pPr>
          </w:p>
        </w:tc>
        <w:tc>
          <w:tcPr>
            <w:tcW w:w="4867" w:type="dxa"/>
            <w:shd w:val="solid" w:color="FFFFFF" w:fill="auto"/>
            <w:tcPrChange w:id="179" w:author="Nokia" w:date="2016-11-26T10:43:00Z">
              <w:tcPr>
                <w:tcW w:w="4867" w:type="dxa"/>
                <w:shd w:val="solid" w:color="FFFFFF" w:fill="auto"/>
              </w:tcPr>
            </w:tcPrChange>
          </w:tcPr>
          <w:p w:rsidR="0027205D" w:rsidRPr="00841B9A" w:rsidRDefault="0027205D" w:rsidP="00EA18A7">
            <w:pPr>
              <w:pStyle w:val="TAL"/>
              <w:rPr>
                <w:snapToGrid w:val="0"/>
              </w:rPr>
            </w:pPr>
            <w:r w:rsidRPr="00841B9A">
              <w:rPr>
                <w:snapToGrid w:val="0"/>
              </w:rPr>
              <w:t xml:space="preserve">Skeleton of </w:t>
            </w:r>
            <w:r w:rsidR="00027BD4">
              <w:rPr>
                <w:snapToGrid w:val="0"/>
              </w:rPr>
              <w:t xml:space="preserve">the </w:t>
            </w:r>
            <w:r w:rsidRPr="00841B9A">
              <w:rPr>
                <w:snapToGrid w:val="0"/>
              </w:rPr>
              <w:t xml:space="preserve">draft TR </w:t>
            </w:r>
          </w:p>
        </w:tc>
        <w:tc>
          <w:tcPr>
            <w:tcW w:w="567" w:type="dxa"/>
            <w:shd w:val="solid" w:color="FFFFFF" w:fill="auto"/>
            <w:tcPrChange w:id="180" w:author="Nokia" w:date="2016-11-26T10:43:00Z">
              <w:tcPr>
                <w:tcW w:w="567" w:type="dxa"/>
                <w:shd w:val="solid" w:color="FFFFFF" w:fill="auto"/>
              </w:tcPr>
            </w:tcPrChange>
          </w:tcPr>
          <w:p w:rsidR="0027205D" w:rsidRPr="00841B9A" w:rsidRDefault="0027205D" w:rsidP="00AE3B16">
            <w:pPr>
              <w:pStyle w:val="TAL"/>
              <w:jc w:val="center"/>
              <w:rPr>
                <w:snapToGrid w:val="0"/>
              </w:rPr>
            </w:pPr>
            <w:r w:rsidRPr="00841B9A">
              <w:rPr>
                <w:snapToGrid w:val="0"/>
              </w:rPr>
              <w:t>-</w:t>
            </w:r>
          </w:p>
        </w:tc>
        <w:tc>
          <w:tcPr>
            <w:tcW w:w="567" w:type="dxa"/>
            <w:shd w:val="solid" w:color="FFFFFF" w:fill="auto"/>
            <w:tcPrChange w:id="181" w:author="Nokia" w:date="2016-11-26T10:43:00Z">
              <w:tcPr>
                <w:tcW w:w="567" w:type="dxa"/>
                <w:shd w:val="solid" w:color="FFFFFF" w:fill="auto"/>
              </w:tcPr>
            </w:tcPrChange>
          </w:tcPr>
          <w:p w:rsidR="0027205D" w:rsidRPr="00841B9A" w:rsidRDefault="0027205D" w:rsidP="004C66E1">
            <w:pPr>
              <w:pStyle w:val="TAL"/>
              <w:rPr>
                <w:snapToGrid w:val="0"/>
              </w:rPr>
            </w:pPr>
            <w:r w:rsidRPr="00841B9A">
              <w:rPr>
                <w:snapToGrid w:val="0"/>
              </w:rPr>
              <w:t>0.</w:t>
            </w:r>
            <w:r w:rsidR="004C66E1" w:rsidRPr="00841B9A">
              <w:rPr>
                <w:snapToGrid w:val="0"/>
              </w:rPr>
              <w:t>0</w:t>
            </w:r>
            <w:r w:rsidRPr="00841B9A">
              <w:rPr>
                <w:snapToGrid w:val="0"/>
              </w:rPr>
              <w:t>.0</w:t>
            </w:r>
          </w:p>
        </w:tc>
      </w:tr>
      <w:tr w:rsidR="005A1BA3" w:rsidRPr="00841B9A" w:rsidTr="00042F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2" w:author="Nokia" w:date="2016-11-26T10:4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bottom w:val="nil"/>
            </w:tcBorders>
            <w:shd w:val="solid" w:color="FFFFFF" w:fill="auto"/>
            <w:tcPrChange w:id="183" w:author="Nokia" w:date="2016-11-26T10:43:00Z">
              <w:tcPr>
                <w:tcW w:w="800" w:type="dxa"/>
                <w:tcBorders>
                  <w:bottom w:val="nil"/>
                </w:tcBorders>
                <w:shd w:val="solid" w:color="FFFFFF" w:fill="auto"/>
              </w:tcPr>
            </w:tcPrChange>
          </w:tcPr>
          <w:p w:rsidR="005A1BA3" w:rsidRPr="00841B9A" w:rsidRDefault="005A1BA3" w:rsidP="005A1BA3">
            <w:pPr>
              <w:pStyle w:val="TAL"/>
              <w:rPr>
                <w:snapToGrid w:val="0"/>
              </w:rPr>
            </w:pPr>
            <w:r>
              <w:rPr>
                <w:snapToGrid w:val="0"/>
              </w:rPr>
              <w:t>2016-07</w:t>
            </w:r>
          </w:p>
        </w:tc>
        <w:tc>
          <w:tcPr>
            <w:tcW w:w="853" w:type="dxa"/>
            <w:tcBorders>
              <w:bottom w:val="nil"/>
            </w:tcBorders>
            <w:shd w:val="solid" w:color="FFFFFF" w:fill="auto"/>
            <w:tcPrChange w:id="184" w:author="Nokia" w:date="2016-11-26T10:43:00Z">
              <w:tcPr>
                <w:tcW w:w="800" w:type="dxa"/>
                <w:tcBorders>
                  <w:bottom w:val="nil"/>
                </w:tcBorders>
                <w:shd w:val="solid" w:color="FFFFFF" w:fill="auto"/>
              </w:tcPr>
            </w:tcPrChange>
          </w:tcPr>
          <w:p w:rsidR="005A1BA3" w:rsidRPr="00841B9A" w:rsidRDefault="005A1BA3" w:rsidP="005A1BA3">
            <w:pPr>
              <w:pStyle w:val="TAL"/>
              <w:rPr>
                <w:snapToGrid w:val="0"/>
              </w:rPr>
            </w:pPr>
          </w:p>
        </w:tc>
        <w:tc>
          <w:tcPr>
            <w:tcW w:w="848" w:type="dxa"/>
            <w:tcBorders>
              <w:bottom w:val="nil"/>
            </w:tcBorders>
            <w:shd w:val="solid" w:color="FFFFFF" w:fill="auto"/>
            <w:tcPrChange w:id="185" w:author="Nokia" w:date="2016-11-26T10:43:00Z">
              <w:tcPr>
                <w:tcW w:w="901" w:type="dxa"/>
                <w:tcBorders>
                  <w:bottom w:val="nil"/>
                </w:tcBorders>
                <w:shd w:val="solid" w:color="FFFFFF" w:fill="auto"/>
              </w:tcPr>
            </w:tcPrChange>
          </w:tcPr>
          <w:p w:rsidR="005A1BA3" w:rsidRPr="00841B9A" w:rsidRDefault="005A1BA3" w:rsidP="005A1BA3">
            <w:pPr>
              <w:pStyle w:val="TAL"/>
              <w:rPr>
                <w:snapToGrid w:val="0"/>
              </w:rPr>
            </w:pPr>
          </w:p>
        </w:tc>
        <w:tc>
          <w:tcPr>
            <w:tcW w:w="426" w:type="dxa"/>
            <w:tcBorders>
              <w:bottom w:val="nil"/>
            </w:tcBorders>
            <w:shd w:val="solid" w:color="FFFFFF" w:fill="auto"/>
            <w:tcPrChange w:id="186" w:author="Nokia" w:date="2016-11-26T10:43:00Z">
              <w:tcPr>
                <w:tcW w:w="426" w:type="dxa"/>
                <w:tcBorders>
                  <w:bottom w:val="nil"/>
                </w:tcBorders>
                <w:shd w:val="solid" w:color="FFFFFF" w:fill="auto"/>
              </w:tcPr>
            </w:tcPrChange>
          </w:tcPr>
          <w:p w:rsidR="005A1BA3" w:rsidRPr="00841B9A" w:rsidRDefault="005A1BA3" w:rsidP="005A1BA3">
            <w:pPr>
              <w:pStyle w:val="TAL"/>
              <w:rPr>
                <w:snapToGrid w:val="0"/>
              </w:rPr>
            </w:pPr>
          </w:p>
        </w:tc>
        <w:tc>
          <w:tcPr>
            <w:tcW w:w="428" w:type="dxa"/>
            <w:tcBorders>
              <w:bottom w:val="nil"/>
            </w:tcBorders>
            <w:shd w:val="solid" w:color="FFFFFF" w:fill="auto"/>
            <w:tcPrChange w:id="187" w:author="Nokia" w:date="2016-11-26T10:43:00Z">
              <w:tcPr>
                <w:tcW w:w="428" w:type="dxa"/>
                <w:tcBorders>
                  <w:bottom w:val="nil"/>
                </w:tcBorders>
                <w:shd w:val="solid" w:color="FFFFFF" w:fill="auto"/>
              </w:tcPr>
            </w:tcPrChange>
          </w:tcPr>
          <w:p w:rsidR="005A1BA3" w:rsidRPr="00841B9A" w:rsidRDefault="005A1BA3" w:rsidP="005A1BA3">
            <w:pPr>
              <w:pStyle w:val="TAL"/>
              <w:rPr>
                <w:snapToGrid w:val="0"/>
              </w:rPr>
            </w:pPr>
          </w:p>
        </w:tc>
        <w:tc>
          <w:tcPr>
            <w:tcW w:w="4867" w:type="dxa"/>
            <w:tcBorders>
              <w:bottom w:val="nil"/>
            </w:tcBorders>
            <w:shd w:val="solid" w:color="FFFFFF" w:fill="auto"/>
            <w:tcPrChange w:id="188" w:author="Nokia" w:date="2016-11-26T10:43:00Z">
              <w:tcPr>
                <w:tcW w:w="4867" w:type="dxa"/>
                <w:tcBorders>
                  <w:bottom w:val="nil"/>
                </w:tcBorders>
                <w:shd w:val="solid" w:color="FFFFFF" w:fill="auto"/>
              </w:tcPr>
            </w:tcPrChange>
          </w:tcPr>
          <w:p w:rsidR="005A1BA3" w:rsidRPr="00841B9A" w:rsidRDefault="002769AC" w:rsidP="002769AC">
            <w:pPr>
              <w:pStyle w:val="TAL"/>
              <w:rPr>
                <w:snapToGrid w:val="0"/>
              </w:rPr>
            </w:pPr>
            <w:r>
              <w:rPr>
                <w:rFonts w:hint="eastAsia"/>
                <w:snapToGrid w:val="0"/>
                <w:lang w:eastAsia="zh-CN"/>
              </w:rPr>
              <w:t xml:space="preserve">Inclusion </w:t>
            </w:r>
            <w:r>
              <w:rPr>
                <w:snapToGrid w:val="0"/>
              </w:rPr>
              <w:t xml:space="preserve">of SA5#108 approved </w:t>
            </w:r>
            <w:proofErr w:type="spellStart"/>
            <w:r>
              <w:rPr>
                <w:snapToGrid w:val="0"/>
              </w:rPr>
              <w:t>pCR</w:t>
            </w:r>
            <w:proofErr w:type="spellEnd"/>
            <w:r>
              <w:t xml:space="preserve"> </w:t>
            </w:r>
            <w:r w:rsidRPr="002769AC">
              <w:rPr>
                <w:snapToGrid w:val="0"/>
              </w:rPr>
              <w:t>S5-164254</w:t>
            </w:r>
            <w:r>
              <w:rPr>
                <w:snapToGrid w:val="0"/>
                <w:lang w:eastAsia="zh-CN"/>
              </w:rPr>
              <w:t xml:space="preserve"> and some editorial fixes</w:t>
            </w:r>
          </w:p>
        </w:tc>
        <w:tc>
          <w:tcPr>
            <w:tcW w:w="567" w:type="dxa"/>
            <w:tcBorders>
              <w:bottom w:val="nil"/>
            </w:tcBorders>
            <w:shd w:val="solid" w:color="FFFFFF" w:fill="auto"/>
            <w:tcPrChange w:id="189" w:author="Nokia" w:date="2016-11-26T10:43:00Z">
              <w:tcPr>
                <w:tcW w:w="567" w:type="dxa"/>
                <w:tcBorders>
                  <w:bottom w:val="nil"/>
                </w:tcBorders>
                <w:shd w:val="solid" w:color="FFFFFF" w:fill="auto"/>
              </w:tcPr>
            </w:tcPrChange>
          </w:tcPr>
          <w:p w:rsidR="005A1BA3" w:rsidRPr="00841B9A" w:rsidRDefault="005A1BA3" w:rsidP="005A1BA3">
            <w:pPr>
              <w:pStyle w:val="TAL"/>
              <w:rPr>
                <w:snapToGrid w:val="0"/>
              </w:rPr>
            </w:pPr>
            <w:r w:rsidRPr="00841B9A">
              <w:rPr>
                <w:snapToGrid w:val="0"/>
              </w:rPr>
              <w:t>-</w:t>
            </w:r>
          </w:p>
        </w:tc>
        <w:tc>
          <w:tcPr>
            <w:tcW w:w="567" w:type="dxa"/>
            <w:tcBorders>
              <w:bottom w:val="nil"/>
            </w:tcBorders>
            <w:shd w:val="solid" w:color="FFFFFF" w:fill="auto"/>
            <w:tcPrChange w:id="190" w:author="Nokia" w:date="2016-11-26T10:43:00Z">
              <w:tcPr>
                <w:tcW w:w="567" w:type="dxa"/>
                <w:tcBorders>
                  <w:bottom w:val="nil"/>
                </w:tcBorders>
                <w:shd w:val="solid" w:color="FFFFFF" w:fill="auto"/>
              </w:tcPr>
            </w:tcPrChange>
          </w:tcPr>
          <w:p w:rsidR="005A1BA3" w:rsidRPr="00841B9A" w:rsidRDefault="005A1BA3" w:rsidP="005A1BA3">
            <w:pPr>
              <w:pStyle w:val="TAL"/>
              <w:rPr>
                <w:snapToGrid w:val="0"/>
              </w:rPr>
            </w:pPr>
            <w:r w:rsidRPr="00841B9A">
              <w:rPr>
                <w:snapToGrid w:val="0"/>
              </w:rPr>
              <w:t>0.</w:t>
            </w:r>
            <w:r>
              <w:rPr>
                <w:snapToGrid w:val="0"/>
              </w:rPr>
              <w:t>1</w:t>
            </w:r>
            <w:r w:rsidRPr="00841B9A">
              <w:rPr>
                <w:snapToGrid w:val="0"/>
              </w:rPr>
              <w:t>.0</w:t>
            </w:r>
          </w:p>
        </w:tc>
      </w:tr>
      <w:tr w:rsidR="005A1BA3" w:rsidRPr="00841B9A" w:rsidTr="00042F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1" w:author="Nokia" w:date="2016-11-26T10:4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bottom w:val="nil"/>
            </w:tcBorders>
            <w:shd w:val="solid" w:color="FFFFFF" w:fill="auto"/>
            <w:tcPrChange w:id="192" w:author="Nokia" w:date="2016-11-26T10:43:00Z">
              <w:tcPr>
                <w:tcW w:w="800" w:type="dxa"/>
                <w:tcBorders>
                  <w:bottom w:val="nil"/>
                </w:tcBorders>
                <w:shd w:val="solid" w:color="FFFFFF" w:fill="auto"/>
              </w:tcPr>
            </w:tcPrChange>
          </w:tcPr>
          <w:p w:rsidR="005A1BA3" w:rsidRPr="00841B9A" w:rsidRDefault="00042F0D" w:rsidP="005A1BA3">
            <w:pPr>
              <w:pStyle w:val="TAL"/>
              <w:rPr>
                <w:snapToGrid w:val="0"/>
                <w:lang w:eastAsia="zh-CN"/>
              </w:rPr>
            </w:pPr>
            <w:ins w:id="193" w:author="Nokia" w:date="2016-11-26T10:43:00Z">
              <w:r>
                <w:rPr>
                  <w:snapToGrid w:val="0"/>
                  <w:lang w:eastAsia="zh-CN"/>
                </w:rPr>
                <w:t>2016-11</w:t>
              </w:r>
            </w:ins>
          </w:p>
        </w:tc>
        <w:tc>
          <w:tcPr>
            <w:tcW w:w="853" w:type="dxa"/>
            <w:tcBorders>
              <w:bottom w:val="nil"/>
            </w:tcBorders>
            <w:shd w:val="solid" w:color="FFFFFF" w:fill="auto"/>
            <w:tcPrChange w:id="194" w:author="Nokia" w:date="2016-11-26T10:43:00Z">
              <w:tcPr>
                <w:tcW w:w="800" w:type="dxa"/>
                <w:tcBorders>
                  <w:bottom w:val="nil"/>
                </w:tcBorders>
                <w:shd w:val="solid" w:color="FFFFFF" w:fill="auto"/>
              </w:tcPr>
            </w:tcPrChange>
          </w:tcPr>
          <w:p w:rsidR="005A1BA3" w:rsidRPr="00841B9A" w:rsidRDefault="00042F0D" w:rsidP="005A1BA3">
            <w:pPr>
              <w:pStyle w:val="TAL"/>
              <w:rPr>
                <w:snapToGrid w:val="0"/>
              </w:rPr>
            </w:pPr>
            <w:ins w:id="195" w:author="Nokia" w:date="2016-11-26T10:43:00Z">
              <w:r>
                <w:rPr>
                  <w:snapToGrid w:val="0"/>
                </w:rPr>
                <w:t>SA5#110</w:t>
              </w:r>
            </w:ins>
          </w:p>
        </w:tc>
        <w:tc>
          <w:tcPr>
            <w:tcW w:w="848" w:type="dxa"/>
            <w:tcBorders>
              <w:bottom w:val="nil"/>
            </w:tcBorders>
            <w:shd w:val="solid" w:color="FFFFFF" w:fill="auto"/>
            <w:tcPrChange w:id="196" w:author="Nokia" w:date="2016-11-26T10:43:00Z">
              <w:tcPr>
                <w:tcW w:w="901" w:type="dxa"/>
                <w:tcBorders>
                  <w:bottom w:val="nil"/>
                </w:tcBorders>
                <w:shd w:val="solid" w:color="FFFFFF" w:fill="auto"/>
              </w:tcPr>
            </w:tcPrChange>
          </w:tcPr>
          <w:p w:rsidR="005A1BA3" w:rsidRPr="00841B9A" w:rsidRDefault="005A1BA3" w:rsidP="005A1BA3">
            <w:pPr>
              <w:pStyle w:val="TAL"/>
              <w:rPr>
                <w:snapToGrid w:val="0"/>
              </w:rPr>
            </w:pPr>
          </w:p>
        </w:tc>
        <w:tc>
          <w:tcPr>
            <w:tcW w:w="426" w:type="dxa"/>
            <w:tcBorders>
              <w:bottom w:val="nil"/>
            </w:tcBorders>
            <w:shd w:val="solid" w:color="FFFFFF" w:fill="auto"/>
            <w:tcPrChange w:id="197" w:author="Nokia" w:date="2016-11-26T10:43:00Z">
              <w:tcPr>
                <w:tcW w:w="426" w:type="dxa"/>
                <w:tcBorders>
                  <w:bottom w:val="nil"/>
                </w:tcBorders>
                <w:shd w:val="solid" w:color="FFFFFF" w:fill="auto"/>
              </w:tcPr>
            </w:tcPrChange>
          </w:tcPr>
          <w:p w:rsidR="005A1BA3" w:rsidRPr="00841B9A" w:rsidRDefault="005A1BA3" w:rsidP="005A1BA3">
            <w:pPr>
              <w:pStyle w:val="TAL"/>
              <w:rPr>
                <w:snapToGrid w:val="0"/>
              </w:rPr>
            </w:pPr>
          </w:p>
        </w:tc>
        <w:tc>
          <w:tcPr>
            <w:tcW w:w="428" w:type="dxa"/>
            <w:tcBorders>
              <w:bottom w:val="nil"/>
            </w:tcBorders>
            <w:shd w:val="solid" w:color="FFFFFF" w:fill="auto"/>
            <w:tcPrChange w:id="198" w:author="Nokia" w:date="2016-11-26T10:43:00Z">
              <w:tcPr>
                <w:tcW w:w="428" w:type="dxa"/>
                <w:tcBorders>
                  <w:bottom w:val="nil"/>
                </w:tcBorders>
                <w:shd w:val="solid" w:color="FFFFFF" w:fill="auto"/>
              </w:tcPr>
            </w:tcPrChange>
          </w:tcPr>
          <w:p w:rsidR="005A1BA3" w:rsidRPr="00841B9A" w:rsidRDefault="005A1BA3" w:rsidP="005A1BA3">
            <w:pPr>
              <w:pStyle w:val="TAL"/>
              <w:rPr>
                <w:snapToGrid w:val="0"/>
              </w:rPr>
            </w:pPr>
          </w:p>
        </w:tc>
        <w:tc>
          <w:tcPr>
            <w:tcW w:w="4867" w:type="dxa"/>
            <w:tcBorders>
              <w:bottom w:val="nil"/>
            </w:tcBorders>
            <w:shd w:val="solid" w:color="FFFFFF" w:fill="auto"/>
            <w:tcPrChange w:id="199" w:author="Nokia" w:date="2016-11-26T10:43:00Z">
              <w:tcPr>
                <w:tcW w:w="4867" w:type="dxa"/>
                <w:tcBorders>
                  <w:bottom w:val="nil"/>
                </w:tcBorders>
                <w:shd w:val="solid" w:color="FFFFFF" w:fill="auto"/>
              </w:tcPr>
            </w:tcPrChange>
          </w:tcPr>
          <w:p w:rsidR="005A1BA3" w:rsidRPr="00841B9A" w:rsidRDefault="00042F0D" w:rsidP="005A1BA3">
            <w:pPr>
              <w:pStyle w:val="TAL"/>
              <w:rPr>
                <w:snapToGrid w:val="0"/>
                <w:lang w:eastAsia="zh-CN"/>
              </w:rPr>
            </w:pPr>
            <w:bookmarkStart w:id="200" w:name="OLE_LINK75"/>
            <w:bookmarkStart w:id="201" w:name="OLE_LINK76"/>
            <w:ins w:id="202" w:author="Nokia" w:date="2016-11-26T10:44:00Z">
              <w:r>
                <w:rPr>
                  <w:snapToGrid w:val="0"/>
                  <w:lang w:eastAsia="zh-CN"/>
                </w:rPr>
                <w:t xml:space="preserve">Inclusion of SA5#110 approved </w:t>
              </w:r>
              <w:proofErr w:type="spellStart"/>
              <w:r>
                <w:rPr>
                  <w:snapToGrid w:val="0"/>
                  <w:lang w:eastAsia="zh-CN"/>
                </w:rPr>
                <w:t>pCR</w:t>
              </w:r>
              <w:proofErr w:type="spellEnd"/>
              <w:r>
                <w:rPr>
                  <w:snapToGrid w:val="0"/>
                  <w:lang w:eastAsia="zh-CN"/>
                </w:rPr>
                <w:t xml:space="preserve"> (S5-166</w:t>
              </w:r>
            </w:ins>
            <w:ins w:id="203" w:author="Nokia" w:date="2016-11-26T10:45:00Z">
              <w:r>
                <w:rPr>
                  <w:snapToGrid w:val="0"/>
                  <w:lang w:eastAsia="zh-CN"/>
                </w:rPr>
                <w:t>457)</w:t>
              </w:r>
            </w:ins>
            <w:bookmarkEnd w:id="200"/>
            <w:bookmarkEnd w:id="201"/>
          </w:p>
        </w:tc>
        <w:tc>
          <w:tcPr>
            <w:tcW w:w="567" w:type="dxa"/>
            <w:tcBorders>
              <w:bottom w:val="nil"/>
            </w:tcBorders>
            <w:shd w:val="solid" w:color="FFFFFF" w:fill="auto"/>
            <w:tcPrChange w:id="204" w:author="Nokia" w:date="2016-11-26T10:43:00Z">
              <w:tcPr>
                <w:tcW w:w="567" w:type="dxa"/>
                <w:tcBorders>
                  <w:bottom w:val="nil"/>
                </w:tcBorders>
                <w:shd w:val="solid" w:color="FFFFFF" w:fill="auto"/>
              </w:tcPr>
            </w:tcPrChange>
          </w:tcPr>
          <w:p w:rsidR="005A1BA3" w:rsidRPr="00841B9A" w:rsidRDefault="00000B80" w:rsidP="005A1BA3">
            <w:pPr>
              <w:pStyle w:val="TAL"/>
              <w:rPr>
                <w:snapToGrid w:val="0"/>
                <w:lang w:eastAsia="zh-CN"/>
              </w:rPr>
            </w:pPr>
            <w:ins w:id="205" w:author="Nokia" w:date="2016-11-28T08:44:00Z">
              <w:r>
                <w:rPr>
                  <w:snapToGrid w:val="0"/>
                  <w:lang w:eastAsia="zh-CN"/>
                </w:rPr>
                <w:t>0.1.0</w:t>
              </w:r>
            </w:ins>
          </w:p>
        </w:tc>
        <w:tc>
          <w:tcPr>
            <w:tcW w:w="567" w:type="dxa"/>
            <w:tcBorders>
              <w:bottom w:val="nil"/>
            </w:tcBorders>
            <w:shd w:val="solid" w:color="FFFFFF" w:fill="auto"/>
            <w:tcPrChange w:id="206" w:author="Nokia" w:date="2016-11-26T10:43:00Z">
              <w:tcPr>
                <w:tcW w:w="567" w:type="dxa"/>
                <w:tcBorders>
                  <w:bottom w:val="nil"/>
                </w:tcBorders>
                <w:shd w:val="solid" w:color="FFFFFF" w:fill="auto"/>
              </w:tcPr>
            </w:tcPrChange>
          </w:tcPr>
          <w:p w:rsidR="005A1BA3" w:rsidRPr="00841B9A" w:rsidRDefault="00000B80" w:rsidP="005A1BA3">
            <w:pPr>
              <w:pStyle w:val="TAL"/>
              <w:rPr>
                <w:snapToGrid w:val="0"/>
                <w:lang w:eastAsia="zh-CN"/>
              </w:rPr>
            </w:pPr>
            <w:ins w:id="207" w:author="Nokia" w:date="2016-11-28T08:45:00Z">
              <w:r>
                <w:rPr>
                  <w:snapToGrid w:val="0"/>
                  <w:lang w:eastAsia="zh-CN"/>
                </w:rPr>
                <w:t>0.2.0</w:t>
              </w:r>
            </w:ins>
          </w:p>
        </w:tc>
      </w:tr>
      <w:tr w:rsidR="005A1BA3" w:rsidRPr="00841B9A" w:rsidTr="00042F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8" w:author="Nokia" w:date="2016-11-26T10:4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09"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lang w:eastAsia="zh-CN"/>
              </w:rPr>
            </w:pP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210"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Change w:id="211" w:author="Nokia" w:date="2016-11-26T10:43: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12" w:author="Nokia" w:date="2016-11-26T10:43: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13" w:author="Nokia" w:date="2016-11-26T10:43: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Change w:id="214" w:author="Nokia" w:date="2016-11-26T10:43:00Z">
              <w:tcPr>
                <w:tcW w:w="48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5"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6"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lang w:eastAsia="zh-CN"/>
              </w:rPr>
            </w:pPr>
          </w:p>
        </w:tc>
      </w:tr>
      <w:tr w:rsidR="005A1BA3" w:rsidRPr="00841B9A" w:rsidTr="00042F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7" w:author="Nokia" w:date="2016-11-26T10:4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18"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lang w:eastAsia="zh-CN"/>
              </w:rPr>
            </w:pP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219"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Change w:id="220" w:author="Nokia" w:date="2016-11-26T10:43: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21" w:author="Nokia" w:date="2016-11-26T10:43: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22" w:author="Nokia" w:date="2016-11-26T10:43: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Change w:id="223" w:author="Nokia" w:date="2016-11-26T10:43:00Z">
              <w:tcPr>
                <w:tcW w:w="48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4"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5"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lang w:eastAsia="zh-CN"/>
              </w:rPr>
            </w:pPr>
          </w:p>
        </w:tc>
      </w:tr>
      <w:tr w:rsidR="005A1BA3" w:rsidRPr="00841B9A" w:rsidTr="00042F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6" w:author="Nokia" w:date="2016-11-26T10:4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27"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228"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Change w:id="229" w:author="Nokia" w:date="2016-11-26T10:43: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30" w:author="Nokia" w:date="2016-11-26T10:43: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31" w:author="Nokia" w:date="2016-11-26T10:43: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Change w:id="232" w:author="Nokia" w:date="2016-11-26T10:43:00Z">
              <w:tcPr>
                <w:tcW w:w="48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3"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4"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r>
      <w:tr w:rsidR="005A1BA3" w:rsidRPr="00841B9A" w:rsidTr="00042F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5" w:author="Nokia" w:date="2016-11-26T10:4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36"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237"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Change w:id="238" w:author="Nokia" w:date="2016-11-26T10:43: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39" w:author="Nokia" w:date="2016-11-26T10:43: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40" w:author="Nokia" w:date="2016-11-26T10:43: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Change w:id="241" w:author="Nokia" w:date="2016-11-26T10:43:00Z">
              <w:tcPr>
                <w:tcW w:w="48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2"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3"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r>
      <w:tr w:rsidR="005A1BA3" w:rsidRPr="00841B9A" w:rsidTr="00042F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4" w:author="Nokia" w:date="2016-11-26T10:4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45"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246"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Change w:id="247" w:author="Nokia" w:date="2016-11-26T10:43: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48" w:author="Nokia" w:date="2016-11-26T10:43: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49" w:author="Nokia" w:date="2016-11-26T10:43: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Change w:id="250" w:author="Nokia" w:date="2016-11-26T10:43:00Z">
              <w:tcPr>
                <w:tcW w:w="48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1"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2"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r>
      <w:tr w:rsidR="005A1BA3" w:rsidRPr="00841B9A" w:rsidTr="00042F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3" w:author="Nokia" w:date="2016-11-26T10:4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54"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255"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Change w:id="256" w:author="Nokia" w:date="2016-11-26T10:43: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57" w:author="Nokia" w:date="2016-11-26T10:43: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58" w:author="Nokia" w:date="2016-11-26T10:43: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Change w:id="259" w:author="Nokia" w:date="2016-11-26T10:43:00Z">
              <w:tcPr>
                <w:tcW w:w="48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0"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1"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r>
      <w:tr w:rsidR="005A1BA3" w:rsidRPr="00841B9A" w:rsidTr="00042F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2" w:author="Nokia" w:date="2016-11-26T10:4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63"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264"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Change w:id="265" w:author="Nokia" w:date="2016-11-26T10:43: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66" w:author="Nokia" w:date="2016-11-26T10:43: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67" w:author="Nokia" w:date="2016-11-26T10:43: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Change w:id="268" w:author="Nokia" w:date="2016-11-26T10:43:00Z">
              <w:tcPr>
                <w:tcW w:w="48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9"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70"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r>
      <w:tr w:rsidR="005A1BA3" w:rsidRPr="00841B9A" w:rsidTr="00042F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1" w:author="Nokia" w:date="2016-11-26T10:4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72" w:author="Nokia" w:date="2016-11-26T10:43:00Z">
              <w:tcPr>
                <w:tcW w:w="800" w:type="dxa"/>
                <w:shd w:val="solid" w:color="FFFFFF" w:fill="auto"/>
              </w:tcPr>
            </w:tcPrChange>
          </w:tcPr>
          <w:p w:rsidR="005A1BA3" w:rsidRPr="00841B9A" w:rsidRDefault="005A1BA3" w:rsidP="005A1BA3">
            <w:pPr>
              <w:pStyle w:val="TAL"/>
              <w:rPr>
                <w:snapToGrid w:val="0"/>
              </w:rPr>
            </w:pPr>
          </w:p>
        </w:tc>
        <w:tc>
          <w:tcPr>
            <w:tcW w:w="853" w:type="dxa"/>
            <w:shd w:val="solid" w:color="FFFFFF" w:fill="auto"/>
            <w:tcPrChange w:id="273" w:author="Nokia" w:date="2016-11-26T10:43:00Z">
              <w:tcPr>
                <w:tcW w:w="800" w:type="dxa"/>
                <w:shd w:val="solid" w:color="FFFFFF" w:fill="auto"/>
              </w:tcPr>
            </w:tcPrChange>
          </w:tcPr>
          <w:p w:rsidR="005A1BA3" w:rsidRPr="00841B9A" w:rsidRDefault="005A1BA3" w:rsidP="005A1BA3">
            <w:pPr>
              <w:pStyle w:val="TAL"/>
              <w:rPr>
                <w:snapToGrid w:val="0"/>
              </w:rPr>
            </w:pPr>
          </w:p>
        </w:tc>
        <w:tc>
          <w:tcPr>
            <w:tcW w:w="848" w:type="dxa"/>
            <w:shd w:val="solid" w:color="FFFFFF" w:fill="auto"/>
            <w:tcPrChange w:id="274" w:author="Nokia" w:date="2016-11-26T10:43:00Z">
              <w:tcPr>
                <w:tcW w:w="901" w:type="dxa"/>
                <w:shd w:val="solid" w:color="FFFFFF" w:fill="auto"/>
              </w:tcPr>
            </w:tcPrChange>
          </w:tcPr>
          <w:p w:rsidR="005A1BA3" w:rsidRPr="00841B9A" w:rsidRDefault="005A1BA3" w:rsidP="005A1BA3">
            <w:pPr>
              <w:pStyle w:val="TAL"/>
              <w:rPr>
                <w:snapToGrid w:val="0"/>
              </w:rPr>
            </w:pPr>
          </w:p>
        </w:tc>
        <w:tc>
          <w:tcPr>
            <w:tcW w:w="426" w:type="dxa"/>
            <w:shd w:val="solid" w:color="FFFFFF" w:fill="auto"/>
            <w:tcPrChange w:id="275" w:author="Nokia" w:date="2016-11-26T10:43:00Z">
              <w:tcPr>
                <w:tcW w:w="426" w:type="dxa"/>
                <w:shd w:val="solid" w:color="FFFFFF" w:fill="auto"/>
              </w:tcPr>
            </w:tcPrChange>
          </w:tcPr>
          <w:p w:rsidR="005A1BA3" w:rsidRPr="00841B9A" w:rsidRDefault="005A1BA3" w:rsidP="005A1BA3">
            <w:pPr>
              <w:pStyle w:val="TAL"/>
              <w:rPr>
                <w:snapToGrid w:val="0"/>
              </w:rPr>
            </w:pPr>
          </w:p>
        </w:tc>
        <w:tc>
          <w:tcPr>
            <w:tcW w:w="428" w:type="dxa"/>
            <w:shd w:val="solid" w:color="FFFFFF" w:fill="auto"/>
            <w:tcPrChange w:id="276" w:author="Nokia" w:date="2016-11-26T10:43:00Z">
              <w:tcPr>
                <w:tcW w:w="428" w:type="dxa"/>
                <w:shd w:val="solid" w:color="FFFFFF" w:fill="auto"/>
              </w:tcPr>
            </w:tcPrChange>
          </w:tcPr>
          <w:p w:rsidR="005A1BA3" w:rsidRPr="00841B9A" w:rsidRDefault="005A1BA3" w:rsidP="005A1BA3">
            <w:pPr>
              <w:pStyle w:val="TAL"/>
              <w:rPr>
                <w:snapToGrid w:val="0"/>
              </w:rPr>
            </w:pPr>
          </w:p>
        </w:tc>
        <w:tc>
          <w:tcPr>
            <w:tcW w:w="4867" w:type="dxa"/>
            <w:shd w:val="solid" w:color="FFFFFF" w:fill="auto"/>
            <w:tcPrChange w:id="277" w:author="Nokia" w:date="2016-11-26T10:43:00Z">
              <w:tcPr>
                <w:tcW w:w="4867" w:type="dxa"/>
                <w:shd w:val="solid" w:color="FFFFFF" w:fill="auto"/>
              </w:tcPr>
            </w:tcPrChange>
          </w:tcPr>
          <w:p w:rsidR="005A1BA3" w:rsidRPr="00841B9A" w:rsidRDefault="005A1BA3" w:rsidP="005A1BA3">
            <w:pPr>
              <w:pStyle w:val="TAL"/>
              <w:rPr>
                <w:snapToGrid w:val="0"/>
              </w:rPr>
            </w:pPr>
          </w:p>
        </w:tc>
        <w:tc>
          <w:tcPr>
            <w:tcW w:w="567" w:type="dxa"/>
            <w:shd w:val="solid" w:color="FFFFFF" w:fill="auto"/>
            <w:tcPrChange w:id="278" w:author="Nokia" w:date="2016-11-26T10:43:00Z">
              <w:tcPr>
                <w:tcW w:w="567" w:type="dxa"/>
                <w:shd w:val="solid" w:color="FFFFFF" w:fill="auto"/>
              </w:tcPr>
            </w:tcPrChange>
          </w:tcPr>
          <w:p w:rsidR="005A1BA3" w:rsidRPr="00841B9A" w:rsidRDefault="005A1BA3" w:rsidP="005A1BA3">
            <w:pPr>
              <w:pStyle w:val="TAL"/>
              <w:rPr>
                <w:snapToGrid w:val="0"/>
              </w:rPr>
            </w:pPr>
          </w:p>
        </w:tc>
        <w:tc>
          <w:tcPr>
            <w:tcW w:w="567" w:type="dxa"/>
            <w:shd w:val="solid" w:color="FFFFFF" w:fill="auto"/>
            <w:tcPrChange w:id="279" w:author="Nokia" w:date="2016-11-26T10:43:00Z">
              <w:tcPr>
                <w:tcW w:w="567" w:type="dxa"/>
                <w:shd w:val="solid" w:color="FFFFFF" w:fill="auto"/>
              </w:tcPr>
            </w:tcPrChange>
          </w:tcPr>
          <w:p w:rsidR="005A1BA3" w:rsidRPr="00841B9A" w:rsidRDefault="005A1BA3" w:rsidP="005A1BA3">
            <w:pPr>
              <w:pStyle w:val="TAL"/>
              <w:rPr>
                <w:snapToGrid w:val="0"/>
              </w:rPr>
            </w:pPr>
          </w:p>
        </w:tc>
      </w:tr>
      <w:tr w:rsidR="005A1BA3" w:rsidRPr="00841B9A" w:rsidTr="00042F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0" w:author="Nokia" w:date="2016-11-26T10:4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81"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282"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Change w:id="283" w:author="Nokia" w:date="2016-11-26T10:43: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84" w:author="Nokia" w:date="2016-11-26T10:43: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85" w:author="Nokia" w:date="2016-11-26T10:43: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Change w:id="286" w:author="Nokia" w:date="2016-11-26T10:43:00Z">
              <w:tcPr>
                <w:tcW w:w="48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87"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88"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r>
      <w:tr w:rsidR="005A1BA3" w:rsidRPr="00841B9A" w:rsidTr="00042F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9" w:author="Nokia" w:date="2016-11-26T10:4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90"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291"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Change w:id="292" w:author="Nokia" w:date="2016-11-26T10:43: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93" w:author="Nokia" w:date="2016-11-26T10:43: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94" w:author="Nokia" w:date="2016-11-26T10:43: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Change w:id="295" w:author="Nokia" w:date="2016-11-26T10:43:00Z">
              <w:tcPr>
                <w:tcW w:w="48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96"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97"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r>
      <w:tr w:rsidR="005A1BA3" w:rsidRPr="00841B9A" w:rsidTr="00042F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8" w:author="Nokia" w:date="2016-11-26T10:4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99"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00"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Change w:id="301" w:author="Nokia" w:date="2016-11-26T10:43: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02" w:author="Nokia" w:date="2016-11-26T10:43: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303" w:author="Nokia" w:date="2016-11-26T10:43: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Change w:id="304" w:author="Nokia" w:date="2016-11-26T10:43:00Z">
              <w:tcPr>
                <w:tcW w:w="48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05"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06"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r>
      <w:tr w:rsidR="005A1BA3" w:rsidRPr="00841B9A" w:rsidTr="00042F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7" w:author="Nokia" w:date="2016-11-26T10:4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08"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09" w:author="Nokia" w:date="2016-11-26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Change w:id="310" w:author="Nokia" w:date="2016-11-26T10:43: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11" w:author="Nokia" w:date="2016-11-26T10:43: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312" w:author="Nokia" w:date="2016-11-26T10:43: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Change w:id="313" w:author="Nokia" w:date="2016-11-26T10:43:00Z">
              <w:tcPr>
                <w:tcW w:w="48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14"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15" w:author="Nokia" w:date="2016-11-26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rsidR="005A1BA3" w:rsidRPr="00841B9A" w:rsidRDefault="005A1BA3" w:rsidP="005A1BA3">
            <w:pPr>
              <w:pStyle w:val="TAL"/>
              <w:rPr>
                <w:snapToGrid w:val="0"/>
              </w:rPr>
            </w:pPr>
          </w:p>
        </w:tc>
      </w:tr>
      <w:tr w:rsidR="005A1BA3" w:rsidRPr="00841B9A" w:rsidTr="00042F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6" w:author="Nokia" w:date="2016-11-26T10:4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clear" w:color="auto" w:fill="auto"/>
            <w:tcPrChange w:id="317" w:author="Nokia" w:date="2016-11-26T10:43:00Z">
              <w:tcPr>
                <w:tcW w:w="800"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clear" w:color="auto" w:fill="auto"/>
            <w:tcPrChange w:id="318" w:author="Nokia" w:date="2016-11-26T10:43:00Z">
              <w:tcPr>
                <w:tcW w:w="800"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clear" w:color="auto" w:fill="auto"/>
            <w:tcPrChange w:id="319" w:author="Nokia" w:date="2016-11-26T10:43:00Z">
              <w:tcPr>
                <w:tcW w:w="901"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clear" w:color="auto" w:fill="auto"/>
            <w:tcPrChange w:id="320" w:author="Nokia" w:date="2016-11-26T10:43:00Z">
              <w:tcPr>
                <w:tcW w:w="426"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clear" w:color="auto" w:fill="auto"/>
            <w:tcPrChange w:id="321" w:author="Nokia" w:date="2016-11-26T10:43:00Z">
              <w:tcPr>
                <w:tcW w:w="428"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clear" w:color="auto" w:fill="auto"/>
            <w:tcPrChange w:id="322" w:author="Nokia" w:date="2016-11-26T10:43:00Z">
              <w:tcPr>
                <w:tcW w:w="4867"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Change w:id="323" w:author="Nokia" w:date="2016-11-26T10:43:00Z">
              <w:tcPr>
                <w:tcW w:w="567"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Change w:id="324" w:author="Nokia" w:date="2016-11-26T10:43:00Z">
              <w:tcPr>
                <w:tcW w:w="567"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r>
      <w:tr w:rsidR="005A1BA3" w:rsidRPr="00841B9A" w:rsidTr="00042F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5" w:author="Nokia" w:date="2016-11-26T10:4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clear" w:color="auto" w:fill="auto"/>
            <w:tcPrChange w:id="326" w:author="Nokia" w:date="2016-11-26T10:43:00Z">
              <w:tcPr>
                <w:tcW w:w="800"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clear" w:color="auto" w:fill="auto"/>
            <w:tcPrChange w:id="327" w:author="Nokia" w:date="2016-11-26T10:43:00Z">
              <w:tcPr>
                <w:tcW w:w="800"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clear" w:color="auto" w:fill="auto"/>
            <w:tcPrChange w:id="328" w:author="Nokia" w:date="2016-11-26T10:43:00Z">
              <w:tcPr>
                <w:tcW w:w="901"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clear" w:color="auto" w:fill="auto"/>
            <w:tcPrChange w:id="329" w:author="Nokia" w:date="2016-11-26T10:43:00Z">
              <w:tcPr>
                <w:tcW w:w="426"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clear" w:color="auto" w:fill="auto"/>
            <w:tcPrChange w:id="330" w:author="Nokia" w:date="2016-11-26T10:43:00Z">
              <w:tcPr>
                <w:tcW w:w="428"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clear" w:color="auto" w:fill="auto"/>
            <w:tcPrChange w:id="331" w:author="Nokia" w:date="2016-11-26T10:43:00Z">
              <w:tcPr>
                <w:tcW w:w="4867"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Change w:id="332" w:author="Nokia" w:date="2016-11-26T10:43:00Z">
              <w:tcPr>
                <w:tcW w:w="567"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Change w:id="333" w:author="Nokia" w:date="2016-11-26T10:43:00Z">
              <w:tcPr>
                <w:tcW w:w="567"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r>
      <w:tr w:rsidR="005A1BA3" w:rsidRPr="00841B9A" w:rsidTr="00042F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4" w:author="Nokia" w:date="2016-11-26T10:4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clear" w:color="auto" w:fill="auto"/>
            <w:tcPrChange w:id="335" w:author="Nokia" w:date="2016-11-26T10:43:00Z">
              <w:tcPr>
                <w:tcW w:w="800"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clear" w:color="auto" w:fill="auto"/>
            <w:tcPrChange w:id="336" w:author="Nokia" w:date="2016-11-26T10:43:00Z">
              <w:tcPr>
                <w:tcW w:w="800"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clear" w:color="auto" w:fill="auto"/>
            <w:tcPrChange w:id="337" w:author="Nokia" w:date="2016-11-26T10:43:00Z">
              <w:tcPr>
                <w:tcW w:w="901"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clear" w:color="auto" w:fill="auto"/>
            <w:tcPrChange w:id="338" w:author="Nokia" w:date="2016-11-26T10:43:00Z">
              <w:tcPr>
                <w:tcW w:w="426"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clear" w:color="auto" w:fill="auto"/>
            <w:tcPrChange w:id="339" w:author="Nokia" w:date="2016-11-26T10:43:00Z">
              <w:tcPr>
                <w:tcW w:w="428"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clear" w:color="auto" w:fill="auto"/>
            <w:tcPrChange w:id="340" w:author="Nokia" w:date="2016-11-26T10:43:00Z">
              <w:tcPr>
                <w:tcW w:w="4867"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Change w:id="341" w:author="Nokia" w:date="2016-11-26T10:43:00Z">
              <w:tcPr>
                <w:tcW w:w="567"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Change w:id="342" w:author="Nokia" w:date="2016-11-26T10:43:00Z">
              <w:tcPr>
                <w:tcW w:w="567"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r>
      <w:tr w:rsidR="005A1BA3" w:rsidRPr="00841B9A" w:rsidTr="00042F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3" w:author="Nokia" w:date="2016-11-26T10:4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clear" w:color="auto" w:fill="auto"/>
            <w:tcPrChange w:id="344" w:author="Nokia" w:date="2016-11-26T10:43:00Z">
              <w:tcPr>
                <w:tcW w:w="800"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clear" w:color="auto" w:fill="auto"/>
            <w:tcPrChange w:id="345" w:author="Nokia" w:date="2016-11-26T10:43:00Z">
              <w:tcPr>
                <w:tcW w:w="800"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clear" w:color="auto" w:fill="auto"/>
            <w:tcPrChange w:id="346" w:author="Nokia" w:date="2016-11-26T10:43:00Z">
              <w:tcPr>
                <w:tcW w:w="901"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clear" w:color="auto" w:fill="auto"/>
            <w:tcPrChange w:id="347" w:author="Nokia" w:date="2016-11-26T10:43:00Z">
              <w:tcPr>
                <w:tcW w:w="426"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clear" w:color="auto" w:fill="auto"/>
            <w:tcPrChange w:id="348" w:author="Nokia" w:date="2016-11-26T10:43:00Z">
              <w:tcPr>
                <w:tcW w:w="428"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clear" w:color="auto" w:fill="auto"/>
            <w:tcPrChange w:id="349" w:author="Nokia" w:date="2016-11-26T10:43:00Z">
              <w:tcPr>
                <w:tcW w:w="4867"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Change w:id="350" w:author="Nokia" w:date="2016-11-26T10:43:00Z">
              <w:tcPr>
                <w:tcW w:w="567"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Change w:id="351" w:author="Nokia" w:date="2016-11-26T10:43:00Z">
              <w:tcPr>
                <w:tcW w:w="567" w:type="dxa"/>
                <w:tcBorders>
                  <w:top w:val="single" w:sz="6" w:space="0" w:color="auto"/>
                  <w:left w:val="single" w:sz="6" w:space="0" w:color="auto"/>
                  <w:bottom w:val="single" w:sz="6" w:space="0" w:color="auto"/>
                  <w:right w:val="single" w:sz="6" w:space="0" w:color="auto"/>
                </w:tcBorders>
                <w:shd w:val="clear" w:color="auto" w:fill="auto"/>
              </w:tcPr>
            </w:tcPrChange>
          </w:tcPr>
          <w:p w:rsidR="005A1BA3" w:rsidRPr="00841B9A" w:rsidRDefault="005A1BA3" w:rsidP="005A1BA3">
            <w:pPr>
              <w:pStyle w:val="TAL"/>
              <w:rPr>
                <w:snapToGrid w:val="0"/>
              </w:rPr>
            </w:pPr>
          </w:p>
        </w:tc>
      </w:tr>
    </w:tbl>
    <w:p w:rsidR="00080512" w:rsidRPr="004D3578" w:rsidRDefault="00080512"/>
    <w:sectPr w:rsidR="00080512" w:rsidRPr="004D357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81E" w:rsidRDefault="0097781E">
      <w:r>
        <w:separator/>
      </w:r>
    </w:p>
  </w:endnote>
  <w:endnote w:type="continuationSeparator" w:id="0">
    <w:p w:rsidR="0097781E" w:rsidRDefault="00977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81E" w:rsidRDefault="0097781E">
      <w:r>
        <w:separator/>
      </w:r>
    </w:p>
  </w:footnote>
  <w:footnote w:type="continuationSeparator" w:id="0">
    <w:p w:rsidR="0097781E" w:rsidRDefault="00977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0C90">
      <w:rPr>
        <w:rFonts w:ascii="Arial" w:hAnsi="Arial" w:cs="Arial"/>
        <w:b/>
        <w:noProof/>
        <w:sz w:val="18"/>
        <w:szCs w:val="18"/>
      </w:rPr>
      <w:t>3GPP TR 28.802 V0.12.0 (2016-0711)</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0C90">
      <w:rPr>
        <w:rFonts w:ascii="Arial" w:hAnsi="Arial" w:cs="Arial"/>
        <w:b/>
        <w:noProof/>
        <w:sz w:val="18"/>
        <w:szCs w:val="18"/>
      </w:rPr>
      <w:t>8</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0C90">
      <w:rPr>
        <w:rFonts w:ascii="Arial" w:hAnsi="Arial" w:cs="Arial"/>
        <w:b/>
        <w:noProof/>
        <w:sz w:val="18"/>
        <w:szCs w:val="18"/>
      </w:rPr>
      <w:t>Release 14</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530894"/>
    <w:multiLevelType w:val="hybridMultilevel"/>
    <w:tmpl w:val="71CAB618"/>
    <w:lvl w:ilvl="0" w:tplc="DEFE3BBE">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0F6E75"/>
    <w:multiLevelType w:val="hybridMultilevel"/>
    <w:tmpl w:val="30B86BC0"/>
    <w:lvl w:ilvl="0" w:tplc="A74206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80"/>
    <w:rsid w:val="00006E7F"/>
    <w:rsid w:val="0001474F"/>
    <w:rsid w:val="00014D22"/>
    <w:rsid w:val="00022263"/>
    <w:rsid w:val="00027BD4"/>
    <w:rsid w:val="00033397"/>
    <w:rsid w:val="00040095"/>
    <w:rsid w:val="00042F0D"/>
    <w:rsid w:val="00045B01"/>
    <w:rsid w:val="00046FEA"/>
    <w:rsid w:val="00061751"/>
    <w:rsid w:val="000727E1"/>
    <w:rsid w:val="00080512"/>
    <w:rsid w:val="00095B74"/>
    <w:rsid w:val="00096CE9"/>
    <w:rsid w:val="000A2438"/>
    <w:rsid w:val="000B11E2"/>
    <w:rsid w:val="000B5840"/>
    <w:rsid w:val="000C6C5E"/>
    <w:rsid w:val="000D58AB"/>
    <w:rsid w:val="00105916"/>
    <w:rsid w:val="001221BC"/>
    <w:rsid w:val="001268BE"/>
    <w:rsid w:val="00144F9E"/>
    <w:rsid w:val="0014662E"/>
    <w:rsid w:val="00147A1E"/>
    <w:rsid w:val="00151C05"/>
    <w:rsid w:val="00163D22"/>
    <w:rsid w:val="00170A54"/>
    <w:rsid w:val="00176BA9"/>
    <w:rsid w:val="001B6D59"/>
    <w:rsid w:val="001C2A73"/>
    <w:rsid w:val="001E50A5"/>
    <w:rsid w:val="001F168B"/>
    <w:rsid w:val="0021000B"/>
    <w:rsid w:val="002139CC"/>
    <w:rsid w:val="00227A88"/>
    <w:rsid w:val="00235CF5"/>
    <w:rsid w:val="002378D5"/>
    <w:rsid w:val="00255A6F"/>
    <w:rsid w:val="0027192D"/>
    <w:rsid w:val="00271FB4"/>
    <w:rsid w:val="0027205D"/>
    <w:rsid w:val="002769AC"/>
    <w:rsid w:val="002772AE"/>
    <w:rsid w:val="0029548D"/>
    <w:rsid w:val="00295BE5"/>
    <w:rsid w:val="002A249B"/>
    <w:rsid w:val="002B6D05"/>
    <w:rsid w:val="002C2344"/>
    <w:rsid w:val="00301A9A"/>
    <w:rsid w:val="003172DC"/>
    <w:rsid w:val="00317EC7"/>
    <w:rsid w:val="00325AE9"/>
    <w:rsid w:val="003338C9"/>
    <w:rsid w:val="0035462D"/>
    <w:rsid w:val="003A0C90"/>
    <w:rsid w:val="003C2172"/>
    <w:rsid w:val="003C2C34"/>
    <w:rsid w:val="003C51B3"/>
    <w:rsid w:val="003C670C"/>
    <w:rsid w:val="003D63E9"/>
    <w:rsid w:val="003E5F85"/>
    <w:rsid w:val="003F0C78"/>
    <w:rsid w:val="003F4F5E"/>
    <w:rsid w:val="003F55CC"/>
    <w:rsid w:val="004079FB"/>
    <w:rsid w:val="004125F8"/>
    <w:rsid w:val="00420567"/>
    <w:rsid w:val="00421452"/>
    <w:rsid w:val="00424004"/>
    <w:rsid w:val="0042694A"/>
    <w:rsid w:val="00437B03"/>
    <w:rsid w:val="00440086"/>
    <w:rsid w:val="004545AD"/>
    <w:rsid w:val="00470CFD"/>
    <w:rsid w:val="00492285"/>
    <w:rsid w:val="00492B39"/>
    <w:rsid w:val="00496EF1"/>
    <w:rsid w:val="004A6562"/>
    <w:rsid w:val="004A72BE"/>
    <w:rsid w:val="004B0D04"/>
    <w:rsid w:val="004B0F18"/>
    <w:rsid w:val="004B34EC"/>
    <w:rsid w:val="004B39F9"/>
    <w:rsid w:val="004C63E3"/>
    <w:rsid w:val="004C66E1"/>
    <w:rsid w:val="004C7DC5"/>
    <w:rsid w:val="004D349B"/>
    <w:rsid w:val="004D3578"/>
    <w:rsid w:val="004D7FD0"/>
    <w:rsid w:val="004E213A"/>
    <w:rsid w:val="004F1827"/>
    <w:rsid w:val="00510CED"/>
    <w:rsid w:val="005171C6"/>
    <w:rsid w:val="00543E6C"/>
    <w:rsid w:val="00564152"/>
    <w:rsid w:val="00565087"/>
    <w:rsid w:val="005A1BA3"/>
    <w:rsid w:val="005B4360"/>
    <w:rsid w:val="005B6C32"/>
    <w:rsid w:val="005B708A"/>
    <w:rsid w:val="005C2874"/>
    <w:rsid w:val="005D0689"/>
    <w:rsid w:val="005D220A"/>
    <w:rsid w:val="005D6A21"/>
    <w:rsid w:val="005E7312"/>
    <w:rsid w:val="006066DD"/>
    <w:rsid w:val="00610087"/>
    <w:rsid w:val="00614BE7"/>
    <w:rsid w:val="00614FDF"/>
    <w:rsid w:val="00616144"/>
    <w:rsid w:val="0062792C"/>
    <w:rsid w:val="00666E40"/>
    <w:rsid w:val="0067031B"/>
    <w:rsid w:val="006A33E7"/>
    <w:rsid w:val="006B43CF"/>
    <w:rsid w:val="006C181D"/>
    <w:rsid w:val="006C1D5B"/>
    <w:rsid w:val="006E7B38"/>
    <w:rsid w:val="006F4702"/>
    <w:rsid w:val="00701C1C"/>
    <w:rsid w:val="00712F6D"/>
    <w:rsid w:val="00713A60"/>
    <w:rsid w:val="00713C01"/>
    <w:rsid w:val="00713E4A"/>
    <w:rsid w:val="00720821"/>
    <w:rsid w:val="00734A5B"/>
    <w:rsid w:val="00744E76"/>
    <w:rsid w:val="00766C21"/>
    <w:rsid w:val="0077192D"/>
    <w:rsid w:val="0077353B"/>
    <w:rsid w:val="00774244"/>
    <w:rsid w:val="00777AC4"/>
    <w:rsid w:val="00781F0F"/>
    <w:rsid w:val="00795C7E"/>
    <w:rsid w:val="007A4B67"/>
    <w:rsid w:val="007A5DCE"/>
    <w:rsid w:val="007B41BF"/>
    <w:rsid w:val="007C245F"/>
    <w:rsid w:val="007C5C74"/>
    <w:rsid w:val="007D1E46"/>
    <w:rsid w:val="007E5782"/>
    <w:rsid w:val="0080115D"/>
    <w:rsid w:val="008028A4"/>
    <w:rsid w:val="00841B9A"/>
    <w:rsid w:val="008457C7"/>
    <w:rsid w:val="00851294"/>
    <w:rsid w:val="00853385"/>
    <w:rsid w:val="008712F6"/>
    <w:rsid w:val="008768CA"/>
    <w:rsid w:val="008805EB"/>
    <w:rsid w:val="008833DC"/>
    <w:rsid w:val="00891DCF"/>
    <w:rsid w:val="0089434E"/>
    <w:rsid w:val="008A514C"/>
    <w:rsid w:val="008A69DF"/>
    <w:rsid w:val="008C0E34"/>
    <w:rsid w:val="008C1B40"/>
    <w:rsid w:val="008C7AC0"/>
    <w:rsid w:val="008D008D"/>
    <w:rsid w:val="008D4452"/>
    <w:rsid w:val="008F1E04"/>
    <w:rsid w:val="008F2FD2"/>
    <w:rsid w:val="0090133F"/>
    <w:rsid w:val="0090271F"/>
    <w:rsid w:val="0090766E"/>
    <w:rsid w:val="009124F8"/>
    <w:rsid w:val="009128BB"/>
    <w:rsid w:val="0092005C"/>
    <w:rsid w:val="009201E0"/>
    <w:rsid w:val="00940F5C"/>
    <w:rsid w:val="00942EC2"/>
    <w:rsid w:val="00946886"/>
    <w:rsid w:val="00960175"/>
    <w:rsid w:val="00967931"/>
    <w:rsid w:val="00973BE4"/>
    <w:rsid w:val="0097781E"/>
    <w:rsid w:val="00985FD8"/>
    <w:rsid w:val="0099160D"/>
    <w:rsid w:val="00993964"/>
    <w:rsid w:val="00993C7B"/>
    <w:rsid w:val="009A30B7"/>
    <w:rsid w:val="009A32F8"/>
    <w:rsid w:val="009A5572"/>
    <w:rsid w:val="009B6FA7"/>
    <w:rsid w:val="009C24CE"/>
    <w:rsid w:val="009C5F7C"/>
    <w:rsid w:val="009C63F6"/>
    <w:rsid w:val="009E232F"/>
    <w:rsid w:val="009F0737"/>
    <w:rsid w:val="009F2DB8"/>
    <w:rsid w:val="009F5C8B"/>
    <w:rsid w:val="00A10F02"/>
    <w:rsid w:val="00A14971"/>
    <w:rsid w:val="00A164B4"/>
    <w:rsid w:val="00A26DB6"/>
    <w:rsid w:val="00A273DD"/>
    <w:rsid w:val="00A340FF"/>
    <w:rsid w:val="00A35AF6"/>
    <w:rsid w:val="00A37CDE"/>
    <w:rsid w:val="00A53724"/>
    <w:rsid w:val="00A60AD5"/>
    <w:rsid w:val="00A616CA"/>
    <w:rsid w:val="00A62B60"/>
    <w:rsid w:val="00A82346"/>
    <w:rsid w:val="00A94C7C"/>
    <w:rsid w:val="00A95E94"/>
    <w:rsid w:val="00AA1B55"/>
    <w:rsid w:val="00AA380D"/>
    <w:rsid w:val="00AA69F7"/>
    <w:rsid w:val="00AB6304"/>
    <w:rsid w:val="00AC279C"/>
    <w:rsid w:val="00AE3B16"/>
    <w:rsid w:val="00AE62EB"/>
    <w:rsid w:val="00B13838"/>
    <w:rsid w:val="00B15449"/>
    <w:rsid w:val="00B20142"/>
    <w:rsid w:val="00B25B7C"/>
    <w:rsid w:val="00B30716"/>
    <w:rsid w:val="00B329D2"/>
    <w:rsid w:val="00B46760"/>
    <w:rsid w:val="00B647F2"/>
    <w:rsid w:val="00B66963"/>
    <w:rsid w:val="00B677B0"/>
    <w:rsid w:val="00B9642F"/>
    <w:rsid w:val="00BA0333"/>
    <w:rsid w:val="00BA06E3"/>
    <w:rsid w:val="00BA1D36"/>
    <w:rsid w:val="00BA2B76"/>
    <w:rsid w:val="00BB173D"/>
    <w:rsid w:val="00BC0F7D"/>
    <w:rsid w:val="00BC162A"/>
    <w:rsid w:val="00BC27E0"/>
    <w:rsid w:val="00BD5D1D"/>
    <w:rsid w:val="00BF34C4"/>
    <w:rsid w:val="00BF58F4"/>
    <w:rsid w:val="00C0009B"/>
    <w:rsid w:val="00C060DA"/>
    <w:rsid w:val="00C13656"/>
    <w:rsid w:val="00C241BF"/>
    <w:rsid w:val="00C3037E"/>
    <w:rsid w:val="00C33079"/>
    <w:rsid w:val="00C47E2B"/>
    <w:rsid w:val="00C6777D"/>
    <w:rsid w:val="00C8100C"/>
    <w:rsid w:val="00C93F40"/>
    <w:rsid w:val="00CA158F"/>
    <w:rsid w:val="00CA1F06"/>
    <w:rsid w:val="00CA3D0C"/>
    <w:rsid w:val="00CB2365"/>
    <w:rsid w:val="00CB2F6F"/>
    <w:rsid w:val="00CC069F"/>
    <w:rsid w:val="00CC3C1E"/>
    <w:rsid w:val="00CD04B2"/>
    <w:rsid w:val="00CD1DEC"/>
    <w:rsid w:val="00CD40AA"/>
    <w:rsid w:val="00CE3AF0"/>
    <w:rsid w:val="00CF1386"/>
    <w:rsid w:val="00CF2A0F"/>
    <w:rsid w:val="00CF4179"/>
    <w:rsid w:val="00D03E93"/>
    <w:rsid w:val="00D05764"/>
    <w:rsid w:val="00D151DE"/>
    <w:rsid w:val="00D22DF4"/>
    <w:rsid w:val="00D233CA"/>
    <w:rsid w:val="00D30039"/>
    <w:rsid w:val="00D36820"/>
    <w:rsid w:val="00D4164F"/>
    <w:rsid w:val="00D53EAF"/>
    <w:rsid w:val="00D71143"/>
    <w:rsid w:val="00D738D6"/>
    <w:rsid w:val="00D74566"/>
    <w:rsid w:val="00D755EB"/>
    <w:rsid w:val="00D86489"/>
    <w:rsid w:val="00D87E00"/>
    <w:rsid w:val="00D9134D"/>
    <w:rsid w:val="00D92238"/>
    <w:rsid w:val="00D95231"/>
    <w:rsid w:val="00DA02BA"/>
    <w:rsid w:val="00DA3544"/>
    <w:rsid w:val="00DA7A03"/>
    <w:rsid w:val="00DB1818"/>
    <w:rsid w:val="00DC309B"/>
    <w:rsid w:val="00DC4DA2"/>
    <w:rsid w:val="00DE1339"/>
    <w:rsid w:val="00DE743E"/>
    <w:rsid w:val="00DF15C5"/>
    <w:rsid w:val="00DF62CD"/>
    <w:rsid w:val="00E031F3"/>
    <w:rsid w:val="00E105DA"/>
    <w:rsid w:val="00E16C5E"/>
    <w:rsid w:val="00E271B8"/>
    <w:rsid w:val="00E341DB"/>
    <w:rsid w:val="00E35D90"/>
    <w:rsid w:val="00E370B6"/>
    <w:rsid w:val="00E574D5"/>
    <w:rsid w:val="00E61B11"/>
    <w:rsid w:val="00E65E40"/>
    <w:rsid w:val="00E700EE"/>
    <w:rsid w:val="00E72B00"/>
    <w:rsid w:val="00E77645"/>
    <w:rsid w:val="00E92D53"/>
    <w:rsid w:val="00EA18A7"/>
    <w:rsid w:val="00EB28E6"/>
    <w:rsid w:val="00EC4A25"/>
    <w:rsid w:val="00EC5A7E"/>
    <w:rsid w:val="00EE1D97"/>
    <w:rsid w:val="00EF3104"/>
    <w:rsid w:val="00EF4E16"/>
    <w:rsid w:val="00F025A2"/>
    <w:rsid w:val="00F06530"/>
    <w:rsid w:val="00F138D3"/>
    <w:rsid w:val="00F22EC7"/>
    <w:rsid w:val="00F30B0F"/>
    <w:rsid w:val="00F35E54"/>
    <w:rsid w:val="00F44277"/>
    <w:rsid w:val="00F631D6"/>
    <w:rsid w:val="00F64307"/>
    <w:rsid w:val="00F653B8"/>
    <w:rsid w:val="00F859C6"/>
    <w:rsid w:val="00F877C9"/>
    <w:rsid w:val="00F94FFE"/>
    <w:rsid w:val="00FA0398"/>
    <w:rsid w:val="00FA1266"/>
    <w:rsid w:val="00FC1192"/>
    <w:rsid w:val="00FC2B71"/>
    <w:rsid w:val="00FD307C"/>
    <w:rsid w:val="00FE3D3C"/>
    <w:rsid w:val="00FF3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0BA1620-492D-4656-8D73-46F21FD51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B13838"/>
    <w:rPr>
      <w:rFonts w:ascii="Tahoma" w:hAnsi="Tahoma" w:cs="Tahoma"/>
      <w:sz w:val="16"/>
      <w:szCs w:val="16"/>
    </w:rPr>
  </w:style>
  <w:style w:type="character" w:customStyle="1" w:styleId="DocumentMapChar">
    <w:name w:val="Document Map Char"/>
    <w:link w:val="DocumentMap"/>
    <w:rsid w:val="00B13838"/>
    <w:rPr>
      <w:rFonts w:ascii="Tahoma" w:hAnsi="Tahoma" w:cs="Tahoma"/>
      <w:sz w:val="16"/>
      <w:szCs w:val="16"/>
      <w:lang w:val="en-GB" w:eastAsia="en-US"/>
    </w:rPr>
  </w:style>
  <w:style w:type="paragraph" w:styleId="BalloonText">
    <w:name w:val="Balloon Text"/>
    <w:basedOn w:val="Normal"/>
    <w:link w:val="BalloonTextChar"/>
    <w:rsid w:val="004C66E1"/>
    <w:pPr>
      <w:spacing w:after="0"/>
    </w:pPr>
    <w:rPr>
      <w:sz w:val="18"/>
      <w:szCs w:val="18"/>
    </w:rPr>
  </w:style>
  <w:style w:type="character" w:customStyle="1" w:styleId="BalloonTextChar">
    <w:name w:val="Balloon Text Char"/>
    <w:link w:val="BalloonText"/>
    <w:rsid w:val="004C66E1"/>
    <w:rPr>
      <w:sz w:val="18"/>
      <w:szCs w:val="18"/>
      <w:lang w:val="en-GB" w:eastAsia="en-US"/>
    </w:rPr>
  </w:style>
  <w:style w:type="character" w:customStyle="1" w:styleId="Heading2Char">
    <w:name w:val="Heading 2 Char"/>
    <w:aliases w:val="H2 Char,h2 Char,2nd level Char,†berschrift 2 Char,õberschrift 2 Char,UNDERRUBRIK 1-2 Char"/>
    <w:link w:val="Heading2"/>
    <w:rsid w:val="00AC279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412</TotalTime>
  <Pages>8</Pages>
  <Words>1417</Words>
  <Characters>8082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9481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7</cp:revision>
  <dcterms:created xsi:type="dcterms:W3CDTF">2016-11-26T02:41:00Z</dcterms:created>
  <dcterms:modified xsi:type="dcterms:W3CDTF">2016-11-28T00:47:00Z</dcterms:modified>
  <cp:category/>
</cp:coreProperties>
</file>